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566D8C3"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FB1A07">
        <w:rPr>
          <w:b/>
          <w:sz w:val="24"/>
        </w:rPr>
        <w:t>160</w:t>
      </w:r>
      <w:r w:rsidRPr="0039574E">
        <w:rPr>
          <w:b/>
          <w:i/>
          <w:sz w:val="28"/>
        </w:rPr>
        <w:tab/>
      </w:r>
      <w:r w:rsidR="00946CE4" w:rsidRPr="00177C02">
        <w:rPr>
          <w:b/>
          <w:bCs/>
          <w:i/>
          <w:iCs/>
          <w:sz w:val="28"/>
          <w:szCs w:val="28"/>
        </w:rPr>
        <w:t>S2-</w:t>
      </w:r>
      <w:r w:rsidR="000A3180">
        <w:rPr>
          <w:b/>
          <w:bCs/>
          <w:i/>
          <w:iCs/>
          <w:sz w:val="28"/>
          <w:szCs w:val="28"/>
        </w:rPr>
        <w:t>2312203</w:t>
      </w:r>
      <w:bookmarkStart w:id="0" w:name="_GoBack"/>
      <w:bookmarkEnd w:id="0"/>
    </w:p>
    <w:p w14:paraId="7CB45193" w14:textId="65375631" w:rsidR="001E41F3" w:rsidRPr="0039574E" w:rsidRDefault="00FB1A07" w:rsidP="005E2C44">
      <w:pPr>
        <w:pStyle w:val="CRCoverPage"/>
        <w:outlineLvl w:val="0"/>
        <w:rPr>
          <w:b/>
          <w:sz w:val="24"/>
          <w:lang w:eastAsia="ko-KR"/>
        </w:rPr>
      </w:pPr>
      <w:r>
        <w:rPr>
          <w:rFonts w:hint="eastAsia"/>
          <w:b/>
          <w:sz w:val="24"/>
          <w:lang w:eastAsia="ko-KR"/>
        </w:rPr>
        <w:t>November</w:t>
      </w:r>
      <w:r w:rsidR="00E23D0B" w:rsidRPr="0039574E">
        <w:rPr>
          <w:b/>
          <w:sz w:val="24"/>
        </w:rPr>
        <w:t xml:space="preserve"> </w:t>
      </w:r>
      <w:r>
        <w:rPr>
          <w:b/>
          <w:sz w:val="24"/>
        </w:rPr>
        <w:t>13 – 17</w:t>
      </w:r>
      <w:r w:rsidR="00EB08D8" w:rsidRPr="0039574E">
        <w:rPr>
          <w:b/>
          <w:sz w:val="24"/>
        </w:rPr>
        <w:t>, 202</w:t>
      </w:r>
      <w:r w:rsidR="00DA5CBD">
        <w:rPr>
          <w:b/>
          <w:sz w:val="24"/>
        </w:rPr>
        <w:t>3</w:t>
      </w:r>
      <w:r w:rsidR="00C32A8E">
        <w:rPr>
          <w:b/>
          <w:sz w:val="24"/>
        </w:rPr>
        <w:t xml:space="preserve">, </w:t>
      </w:r>
      <w:r>
        <w:rPr>
          <w:b/>
          <w:sz w:val="24"/>
        </w:rPr>
        <w:t>Chicago</w:t>
      </w:r>
      <w:r w:rsidR="00C32A8E">
        <w:rPr>
          <w:rFonts w:hint="eastAsia"/>
          <w:b/>
          <w:sz w:val="24"/>
          <w:lang w:eastAsia="ko-KR"/>
        </w:rPr>
        <w:t xml:space="preserve">, </w:t>
      </w:r>
      <w:r>
        <w:rPr>
          <w:b/>
          <w:sz w:val="24"/>
          <w:lang w:eastAsia="ko-KR"/>
        </w:rPr>
        <w:t>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4968C7AF" w:rsidR="001E41F3" w:rsidRPr="000B3D48" w:rsidRDefault="001B1260" w:rsidP="001926C2">
            <w:pPr>
              <w:pStyle w:val="CRCoverPage"/>
              <w:spacing w:after="0"/>
              <w:jc w:val="center"/>
              <w:rPr>
                <w:b/>
                <w:bCs/>
                <w:sz w:val="28"/>
              </w:rPr>
            </w:pPr>
            <w:r>
              <w:rPr>
                <w:b/>
                <w:bCs/>
                <w:sz w:val="28"/>
                <w:szCs w:val="28"/>
              </w:rPr>
              <w:t>23.304</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0A018821" w:rsidR="001E41F3" w:rsidRPr="00E45D4A" w:rsidRDefault="000A3180" w:rsidP="00CA7CD0">
            <w:pPr>
              <w:pStyle w:val="CRCoverPage"/>
              <w:spacing w:after="0"/>
              <w:jc w:val="center"/>
              <w:rPr>
                <w:b/>
                <w:bCs/>
              </w:rPr>
            </w:pPr>
            <w:r>
              <w:rPr>
                <w:b/>
                <w:bCs/>
                <w:sz w:val="28"/>
                <w:szCs w:val="28"/>
              </w:rPr>
              <w:t>0392</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5E8382A4" w:rsidR="001E41F3" w:rsidRPr="0039574E" w:rsidRDefault="00F35673" w:rsidP="007B3A85">
            <w:pPr>
              <w:pStyle w:val="CRCoverPage"/>
              <w:spacing w:after="0"/>
              <w:jc w:val="center"/>
              <w:rPr>
                <w:sz w:val="28"/>
              </w:rPr>
            </w:pPr>
            <w:r>
              <w:fldChar w:fldCharType="begin"/>
            </w:r>
            <w:r>
              <w:instrText>DOCPROPERTY  Version  \* MERGEFORMAT</w:instrText>
            </w:r>
            <w:r>
              <w:fldChar w:fldCharType="separate"/>
            </w:r>
            <w:r w:rsidR="00663676" w:rsidRPr="007E14FD">
              <w:rPr>
                <w:b/>
                <w:sz w:val="28"/>
              </w:rPr>
              <w:t>1</w:t>
            </w:r>
            <w:r w:rsidR="001077AB" w:rsidRPr="007E14FD">
              <w:rPr>
                <w:b/>
                <w:sz w:val="28"/>
              </w:rPr>
              <w:t>8</w:t>
            </w:r>
            <w:r w:rsidR="00663676" w:rsidRPr="007E14FD">
              <w:rPr>
                <w:b/>
                <w:sz w:val="28"/>
              </w:rPr>
              <w:t>.</w:t>
            </w:r>
            <w:r w:rsidR="007B3A85">
              <w:rPr>
                <w:b/>
                <w:sz w:val="28"/>
              </w:rPr>
              <w:t>3</w:t>
            </w:r>
            <w:r w:rsidR="00663676" w:rsidRPr="007E14FD">
              <w:rPr>
                <w:b/>
                <w:sz w:val="28"/>
              </w:rPr>
              <w:t>.</w:t>
            </w:r>
            <w:r>
              <w:rPr>
                <w:b/>
                <w:sz w:val="28"/>
              </w:rPr>
              <w:fldChar w:fldCharType="end"/>
            </w:r>
            <w:r w:rsidR="001926C2">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3962E1">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AFCEF2" w:rsidR="00F25D98" w:rsidRPr="0039574E" w:rsidRDefault="001B1260"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BE2C21" w:rsidR="00F25D98" w:rsidRPr="0039574E" w:rsidRDefault="00F25D98" w:rsidP="001E41F3">
            <w:pPr>
              <w:pStyle w:val="CRCoverPage"/>
              <w:spacing w:after="0"/>
              <w:jc w:val="center"/>
              <w:rPr>
                <w:b/>
                <w:caps/>
                <w:lang w:eastAsia="ko-KR"/>
              </w:rPr>
            </w:pP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31A39EED" w:rsidR="001E41F3" w:rsidRPr="0039574E" w:rsidRDefault="001E41F3" w:rsidP="002F1257">
            <w:pPr>
              <w:pStyle w:val="CRCoverPage"/>
              <w:tabs>
                <w:tab w:val="right" w:pos="1759"/>
              </w:tabs>
              <w:spacing w:after="0"/>
              <w:rPr>
                <w:b/>
                <w:i/>
              </w:rPr>
            </w:pPr>
            <w:r w:rsidRPr="0039574E">
              <w:rPr>
                <w:b/>
                <w:i/>
              </w:rPr>
              <w:t>Title:</w:t>
            </w:r>
          </w:p>
        </w:tc>
        <w:tc>
          <w:tcPr>
            <w:tcW w:w="7797" w:type="dxa"/>
            <w:gridSpan w:val="10"/>
            <w:tcBorders>
              <w:top w:val="single" w:sz="4" w:space="0" w:color="auto"/>
              <w:right w:val="single" w:sz="4" w:space="0" w:color="auto"/>
            </w:tcBorders>
            <w:shd w:val="pct30" w:color="FFFF00" w:fill="auto"/>
          </w:tcPr>
          <w:p w14:paraId="3D393EEE" w14:textId="390DC2C5" w:rsidR="001E41F3" w:rsidRPr="00F40FB0" w:rsidRDefault="00D15290" w:rsidP="006339B2">
            <w:pPr>
              <w:pStyle w:val="CRCoverPage"/>
              <w:spacing w:after="0"/>
              <w:rPr>
                <w:lang w:eastAsia="ko-KR"/>
              </w:rPr>
            </w:pPr>
            <w:r>
              <w:rPr>
                <w:lang w:eastAsia="ko-KR"/>
              </w:rPr>
              <w:t xml:space="preserve">Correction on </w:t>
            </w:r>
            <w:r>
              <w:rPr>
                <w:rFonts w:hint="eastAsia"/>
                <w:lang w:eastAsia="ko-KR"/>
              </w:rPr>
              <w:t>Common identifiers for 5G ProSe UE-to-UE Relay Discovery</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F1257"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rsidP="002F1257">
            <w:pPr>
              <w:pStyle w:val="CRCoverPage"/>
              <w:spacing w:after="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2F1257">
            <w:pPr>
              <w:pStyle w:val="CRCoverPage"/>
              <w:spacing w:after="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01FCE39" w:rsidR="001E41F3" w:rsidRPr="0039574E" w:rsidRDefault="001B1260" w:rsidP="002F1257">
            <w:pPr>
              <w:pStyle w:val="CRCoverPage"/>
              <w:spacing w:after="0"/>
            </w:pPr>
            <w:r>
              <w:t>5G_ProSe</w:t>
            </w:r>
            <w:r w:rsidR="00EC1E4D">
              <w:t>_Ph2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21DA496A" w:rsidR="001E41F3" w:rsidRPr="0039574E" w:rsidRDefault="00704975" w:rsidP="00EC1E4D">
            <w:pPr>
              <w:pStyle w:val="CRCoverPage"/>
              <w:spacing w:after="0"/>
              <w:jc w:val="center"/>
            </w:pPr>
            <w:r>
              <w:t>2023-</w:t>
            </w:r>
            <w:r w:rsidR="001B1260">
              <w:t>10</w:t>
            </w:r>
            <w:r w:rsidR="003C72BB">
              <w:t>-2</w:t>
            </w:r>
            <w:r w:rsidR="001B1260">
              <w:t>4</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2F1257">
            <w:pPr>
              <w:pStyle w:val="CRCoverPage"/>
              <w:spacing w:after="0"/>
              <w:ind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41BBDDD7" w14:textId="7CC707A3" w:rsidR="008449B0" w:rsidRDefault="002F1257" w:rsidP="002F1257">
            <w:pPr>
              <w:pStyle w:val="CRCoverPage"/>
              <w:spacing w:after="0"/>
              <w:ind w:firstLineChars="50" w:firstLine="100"/>
              <w:rPr>
                <w:lang w:val="en-US" w:eastAsia="ko-KR"/>
              </w:rPr>
            </w:pPr>
            <w:r>
              <w:rPr>
                <w:lang w:val="en-US" w:eastAsia="ko-KR"/>
              </w:rPr>
              <w:t>In step 3 of</w:t>
            </w:r>
            <w:r w:rsidRPr="002F1257">
              <w:rPr>
                <w:lang w:val="en-US" w:eastAsia="ko-KR"/>
              </w:rPr>
              <w:t xml:space="preserve"> procedure for 5G ProSe UE-to-UE Relay Discovery with Model </w:t>
            </w:r>
            <w:r>
              <w:rPr>
                <w:lang w:val="en-US" w:eastAsia="ko-KR"/>
              </w:rPr>
              <w:t xml:space="preserve">B defined in clause 6.3.2.4.3, </w:t>
            </w:r>
            <w:r w:rsidRPr="002F1257">
              <w:rPr>
                <w:lang w:val="en-US" w:eastAsia="ko-KR"/>
              </w:rPr>
              <w:t>the discoveree 5G ProSe End UE responds to the 5G ProSe UE-to-UE Relay with a 5G ProSe UE-to-UE Relay Discovery Response message which contains the User Info ID of the discoverer 5G ProSe End UE and the User Info I</w:t>
            </w:r>
            <w:r>
              <w:rPr>
                <w:lang w:val="en-US" w:eastAsia="ko-KR"/>
              </w:rPr>
              <w:t>D of discoveree 5G ProSe End UE.</w:t>
            </w:r>
          </w:p>
          <w:p w14:paraId="7A7CEA67" w14:textId="25396ABB" w:rsidR="002F1257" w:rsidRDefault="002F1257" w:rsidP="002F1257">
            <w:pPr>
              <w:pStyle w:val="CRCoverPage"/>
              <w:spacing w:after="0"/>
              <w:rPr>
                <w:lang w:val="en-US" w:eastAsia="ko-KR"/>
              </w:rPr>
            </w:pPr>
          </w:p>
          <w:p w14:paraId="26C03E69" w14:textId="140CA9D5" w:rsidR="002F1257" w:rsidRPr="002F1257" w:rsidRDefault="002F1257" w:rsidP="002F1257">
            <w:pPr>
              <w:pStyle w:val="CRCoverPage"/>
              <w:spacing w:after="0"/>
              <w:ind w:firstLineChars="50" w:firstLine="100"/>
              <w:rPr>
                <w:lang w:val="en-US" w:eastAsia="ko-KR"/>
              </w:rPr>
            </w:pPr>
            <w:r w:rsidRPr="002F1257">
              <w:rPr>
                <w:lang w:val="en-US" w:eastAsia="ko-KR"/>
              </w:rPr>
              <w:t>The problem is that in step 4, how does the 5G ProSe UE-to-UE Relay send the 5G ProSe UE-to-UE Relay Discovery Response message from the discoveree 5G ProSe End UE to the corresponding discoverer 5G ProSe End UE, considering 1) the User Info IDs of the discoverer 5G ProSe End UE and discoveree 5G ProSe End UE in the protected direct discovery set are transparent to the 5G ProSe UE-to-UE Relay and 2) the 5G ProSe UE-to-UE Relay may serve more than one discoverer 5G ProSe End UE simultaneously?</w:t>
            </w:r>
          </w:p>
          <w:p w14:paraId="480B348A" w14:textId="77777777" w:rsidR="008449B0" w:rsidRDefault="008449B0" w:rsidP="002F1257">
            <w:pPr>
              <w:pStyle w:val="CRCoverPage"/>
              <w:spacing w:after="0"/>
              <w:ind w:left="100" w:firstLine="100"/>
              <w:rPr>
                <w:lang w:val="en-US" w:eastAsia="ko-KR"/>
              </w:rPr>
            </w:pPr>
          </w:p>
          <w:p w14:paraId="69229CD2" w14:textId="1765D654" w:rsidR="002F1257" w:rsidRDefault="002F1257" w:rsidP="00163808">
            <w:pPr>
              <w:pStyle w:val="CRCoverPage"/>
              <w:spacing w:after="0"/>
              <w:ind w:firstLineChars="50" w:firstLine="100"/>
              <w:rPr>
                <w:lang w:val="en-US" w:eastAsia="ko-KR"/>
              </w:rPr>
            </w:pPr>
            <w:r>
              <w:rPr>
                <w:rFonts w:hint="eastAsia"/>
                <w:lang w:val="en-US" w:eastAsia="ko-KR"/>
              </w:rPr>
              <w:t xml:space="preserve">In </w:t>
            </w:r>
            <w:r w:rsidR="00D422F7">
              <w:rPr>
                <w:lang w:val="en-US" w:eastAsia="ko-KR"/>
              </w:rPr>
              <w:t xml:space="preserve">order to solve above problem, we clarify the </w:t>
            </w:r>
            <w:r w:rsidR="00D422F7">
              <w:rPr>
                <w:rFonts w:hint="eastAsia"/>
                <w:lang w:eastAsia="ko-KR"/>
              </w:rPr>
              <w:t>Common identifiers for 5G ProSe UE-to-UE Relay Discovery</w:t>
            </w:r>
            <w:r w:rsidR="00D422F7">
              <w:rPr>
                <w:lang w:eastAsia="ko-KR"/>
              </w:rPr>
              <w:t>.</w:t>
            </w:r>
          </w:p>
          <w:p w14:paraId="708AA7DE" w14:textId="3AE47328" w:rsidR="00163808" w:rsidRPr="00100BC0" w:rsidRDefault="00163808" w:rsidP="00163808">
            <w:pPr>
              <w:pStyle w:val="CRCoverPage"/>
              <w:spacing w:after="0"/>
              <w:rPr>
                <w:lang w:val="en-US" w:eastAsia="ko-KR"/>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4D17E72" w14:textId="4ACA4FF6" w:rsidR="00D422F7" w:rsidRDefault="00D422F7" w:rsidP="00D422F7">
            <w:pPr>
              <w:pStyle w:val="CRCoverPage"/>
              <w:spacing w:after="0"/>
              <w:rPr>
                <w:lang w:val="en-US" w:eastAsia="ko-KR"/>
              </w:rPr>
            </w:pPr>
            <w:r>
              <w:rPr>
                <w:lang w:eastAsia="ko-KR"/>
              </w:rPr>
              <w:t>Clarification on</w:t>
            </w:r>
            <w:r>
              <w:rPr>
                <w:lang w:val="en-US" w:eastAsia="ko-KR"/>
              </w:rPr>
              <w:t xml:space="preserve"> </w:t>
            </w:r>
            <w:r>
              <w:rPr>
                <w:rFonts w:hint="eastAsia"/>
                <w:lang w:eastAsia="ko-KR"/>
              </w:rPr>
              <w:t>Common identifiers for 5G ProSe UE-to-UE Relay Discovery</w:t>
            </w:r>
            <w:r>
              <w:rPr>
                <w:lang w:eastAsia="ko-KR"/>
              </w:rPr>
              <w:t>.</w:t>
            </w:r>
          </w:p>
          <w:p w14:paraId="31C656EC" w14:textId="6FE71594" w:rsidR="00163808" w:rsidRPr="00D422F7" w:rsidRDefault="00163808" w:rsidP="00163808">
            <w:pPr>
              <w:pStyle w:val="CRCoverPage"/>
              <w:spacing w:after="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C9EF9" w:rsidR="00696179" w:rsidRPr="0039574E" w:rsidRDefault="00163808" w:rsidP="00163808">
            <w:pPr>
              <w:pStyle w:val="CRCoverPage"/>
              <w:spacing w:after="0"/>
            </w:pPr>
            <w:r>
              <w:rPr>
                <w:lang w:val="en-US" w:eastAsia="ko-KR"/>
              </w:rPr>
              <w:t>5</w:t>
            </w:r>
            <w:r w:rsidRPr="002F1257">
              <w:rPr>
                <w:lang w:val="en-US" w:eastAsia="ko-KR"/>
              </w:rPr>
              <w:t xml:space="preserve">G ProSe UE-to-UE Relay Discovery with Model </w:t>
            </w:r>
            <w:r>
              <w:rPr>
                <w:lang w:val="en-US" w:eastAsia="ko-KR"/>
              </w:rPr>
              <w:t>B doesn’t work.</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014F5D1C" w:rsidR="00696179" w:rsidRPr="0039574E" w:rsidRDefault="00D15290" w:rsidP="00696179">
            <w:pPr>
              <w:pStyle w:val="CRCoverPage"/>
              <w:spacing w:after="0"/>
            </w:pPr>
            <w:r>
              <w:t>5.8.4.2</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bookmarkEnd w:id="2"/>
    <w:bookmarkEnd w:id="3"/>
    <w:bookmarkEnd w:id="4"/>
    <w:bookmarkEnd w:id="5"/>
    <w:bookmarkEnd w:id="6"/>
    <w:bookmarkEnd w:id="7"/>
    <w:bookmarkEnd w:id="8"/>
    <w:p w14:paraId="390285F8" w14:textId="0F284A7B" w:rsidR="00E250F4" w:rsidRDefault="00E250F4" w:rsidP="00F40FB0">
      <w:pPr>
        <w:rPr>
          <w:rFonts w:eastAsia="DengXian"/>
          <w:lang w:val="en-GB"/>
        </w:rPr>
      </w:pPr>
    </w:p>
    <w:p w14:paraId="4C8948BD" w14:textId="77777777" w:rsidR="00D15290" w:rsidRDefault="00D15290" w:rsidP="00D15290">
      <w:pPr>
        <w:pStyle w:val="40"/>
        <w:rPr>
          <w:lang w:eastAsia="ko-KR"/>
        </w:rPr>
      </w:pPr>
      <w:bookmarkStart w:id="10" w:name="_Toc145931696"/>
      <w:bookmarkEnd w:id="9"/>
      <w:r>
        <w:rPr>
          <w:lang w:eastAsia="ko-KR"/>
        </w:rPr>
        <w:t>5.8.4.2</w:t>
      </w:r>
      <w:r>
        <w:rPr>
          <w:lang w:eastAsia="ko-KR"/>
        </w:rPr>
        <w:tab/>
        <w:t>Common identifiers for 5G ProSe UE-to-UE Relay Discovery</w:t>
      </w:r>
      <w:bookmarkEnd w:id="10"/>
    </w:p>
    <w:p w14:paraId="49B86A3A" w14:textId="77777777" w:rsidR="00D15290" w:rsidRDefault="00D15290" w:rsidP="00D15290">
      <w:pPr>
        <w:rPr>
          <w:lang w:eastAsia="ko-KR"/>
        </w:rPr>
      </w:pPr>
      <w:r>
        <w:rPr>
          <w:lang w:eastAsia="ko-KR"/>
        </w:rPr>
        <w:t>The following parameters are used for the 5G ProSe UE-to-UE Relay Discovery Announcement message (Model A), where Source Layer-2 ID and Destination Layer-2 ID are used for sending and receiving the message</w:t>
      </w:r>
      <w:r>
        <w:t xml:space="preserve"> and</w:t>
      </w:r>
      <w:r>
        <w:rPr>
          <w:lang w:eastAsia="ko-KR"/>
        </w:rPr>
        <w:t xml:space="preserve"> User Info ID and Relay Service Code are contained in the message:</w:t>
      </w:r>
    </w:p>
    <w:p w14:paraId="42D01EAB" w14:textId="77777777" w:rsidR="00D15290" w:rsidRDefault="00D15290" w:rsidP="00D15290">
      <w:pPr>
        <w:pStyle w:val="B1"/>
      </w:pPr>
      <w:r>
        <w:t>-</w:t>
      </w:r>
      <w:r>
        <w:tab/>
        <w:t>Source Layer-2 ID: the 5G ProSe UE-to-UE Relay self-selects a Source Layer-2 ID for 5G ProSe UE-to-UE Relay Discovery Announcement message.</w:t>
      </w:r>
    </w:p>
    <w:p w14:paraId="453559AB" w14:textId="77777777" w:rsidR="00D15290" w:rsidRDefault="00D15290" w:rsidP="00D15290">
      <w:pPr>
        <w:pStyle w:val="B1"/>
      </w:pPr>
      <w:r>
        <w:t>-</w:t>
      </w:r>
      <w:r>
        <w:tab/>
        <w:t>Destination Layer-2 ID: the Destination Layer-2 ID for 5G ProSe UE-to-UE Relay Discovery Announcement message is selected based on the configuration as described in clause 5.1.5.1.</w:t>
      </w:r>
    </w:p>
    <w:p w14:paraId="2ABDBCE7" w14:textId="77777777" w:rsidR="00D15290" w:rsidRDefault="00D15290" w:rsidP="00D15290">
      <w:pPr>
        <w:pStyle w:val="B1"/>
      </w:pPr>
      <w:r>
        <w:t>-</w:t>
      </w:r>
      <w:r>
        <w:tab/>
        <w:t>User Info ID of 5G ProSe UE-to-UE Relay: provides information about the 5G ProSe UE-to-UE Relay.</w:t>
      </w:r>
    </w:p>
    <w:p w14:paraId="4C04C435" w14:textId="77777777" w:rsidR="00D15290" w:rsidRDefault="00D15290" w:rsidP="00D15290">
      <w:pPr>
        <w:pStyle w:val="B1"/>
      </w:pPr>
      <w:r>
        <w:t>-</w:t>
      </w:r>
      <w:r>
        <w:tab/>
        <w:t>list of User Info ID of 5G ProSe End UE: provides information about the 5G ProSe End UE.</w:t>
      </w:r>
    </w:p>
    <w:p w14:paraId="6DE7FA5F" w14:textId="77777777" w:rsidR="00D15290" w:rsidRDefault="00D15290" w:rsidP="00D15290">
      <w:pPr>
        <w:pStyle w:val="B1"/>
      </w:pPr>
      <w:r>
        <w:t>-</w:t>
      </w:r>
      <w:r>
        <w:tab/>
        <w:t>Relay Service Code: information to indicate the connectivity service the 5G ProSe UE-to-UE Relay provides to 5G ProSe End UEs.</w:t>
      </w:r>
    </w:p>
    <w:p w14:paraId="777CF589" w14:textId="77777777" w:rsidR="00D15290" w:rsidRDefault="00D15290" w:rsidP="00D15290">
      <w:pPr>
        <w:rPr>
          <w:lang w:eastAsia="ko-KR"/>
        </w:rPr>
      </w:pPr>
      <w:r>
        <w:rPr>
          <w:lang w:eastAsia="ko-KR"/>
        </w:rPr>
        <w:t>The following parameters are used for the 5G ProSe UE-to-UE Relay Discovery Solicitation message (Model B) between discoverer 5G ProSe End UE and 5G ProSe UE-to-UE Relay, where Source Layer-2 ID and Destination Layer-2 ID are used for sending and receiving the message</w:t>
      </w:r>
      <w:r>
        <w:t xml:space="preserve"> and</w:t>
      </w:r>
      <w:r>
        <w:rPr>
          <w:lang w:eastAsia="ko-KR"/>
        </w:rPr>
        <w:t xml:space="preserve"> User Info ID and Relay Service Code are contained in the message:</w:t>
      </w:r>
    </w:p>
    <w:p w14:paraId="0FE47FAF" w14:textId="77777777" w:rsidR="00D15290" w:rsidRDefault="00D15290" w:rsidP="00D15290">
      <w:pPr>
        <w:pStyle w:val="B1"/>
      </w:pPr>
      <w:r>
        <w:t>-</w:t>
      </w:r>
      <w:r>
        <w:tab/>
        <w:t>Source Layer-2 ID: the discoverer 5G ProSe End UE self-selects a Source Layer-2 ID for 5G ProSe UE-to-UE Relay Discovery Solicitation message.</w:t>
      </w:r>
    </w:p>
    <w:p w14:paraId="4C031A3D" w14:textId="77777777" w:rsidR="00D15290" w:rsidRDefault="00D15290" w:rsidP="00D15290">
      <w:pPr>
        <w:pStyle w:val="B1"/>
      </w:pPr>
      <w:r>
        <w:t>-</w:t>
      </w:r>
      <w:r>
        <w:tab/>
        <w:t>Destination Layer-2 ID: the Destination Layer-2 ID for 5G ProSe UE-to-UE Relay Discovery Solicitation message is selected based on the configuration as described in clause 5.1.5.1.</w:t>
      </w:r>
    </w:p>
    <w:p w14:paraId="2E1282CF" w14:textId="77777777" w:rsidR="00D15290" w:rsidRDefault="00D15290" w:rsidP="00D15290">
      <w:pPr>
        <w:pStyle w:val="B1"/>
      </w:pPr>
      <w:r>
        <w:t>-</w:t>
      </w:r>
      <w:r>
        <w:tab/>
        <w:t>User Info ID of discoverer 5G ProSe End UE: provides information about the discoverer 5G ProSe End UE.</w:t>
      </w:r>
    </w:p>
    <w:p w14:paraId="17310137" w14:textId="77777777" w:rsidR="00D15290" w:rsidRDefault="00D15290" w:rsidP="00D15290">
      <w:pPr>
        <w:pStyle w:val="B1"/>
      </w:pPr>
      <w:r>
        <w:t>-</w:t>
      </w:r>
      <w:r>
        <w:tab/>
        <w:t>User Info ID of discoveree 5G ProSe End UE: provides information about the discoveree 5G ProSe End UE.</w:t>
      </w:r>
    </w:p>
    <w:p w14:paraId="4E084F6E" w14:textId="77777777" w:rsidR="00D15290" w:rsidRDefault="00D15290" w:rsidP="00D15290">
      <w:pPr>
        <w:pStyle w:val="B1"/>
      </w:pPr>
      <w:r>
        <w:t>-</w:t>
      </w:r>
      <w:r>
        <w:tab/>
        <w:t>Relay Service Code: information about connectivity service that the discoverer 5G ProSe End UE is interested in.</w:t>
      </w:r>
    </w:p>
    <w:p w14:paraId="2FDC0E7F" w14:textId="77777777" w:rsidR="00D15290" w:rsidRDefault="00D15290" w:rsidP="00D15290">
      <w:pPr>
        <w:rPr>
          <w:lang w:eastAsia="ko-KR"/>
        </w:rPr>
      </w:pPr>
      <w:r>
        <w:rPr>
          <w:lang w:eastAsia="ko-KR"/>
        </w:rPr>
        <w:t>The following parameters are used in the 5G ProSe UE-to-UE Relay Discovery Response message (Model B) between discoverer 5G ProSe End UE and 5G ProSe UE-to-UE Relay, where Source Layer-2 ID and Destination Layer-2 ID are used for sending and receiving the message</w:t>
      </w:r>
      <w:r>
        <w:t xml:space="preserve"> and</w:t>
      </w:r>
      <w:r>
        <w:rPr>
          <w:lang w:eastAsia="ko-KR"/>
        </w:rPr>
        <w:t xml:space="preserve"> User Info ID and Relay Service Code are contained in the message:</w:t>
      </w:r>
    </w:p>
    <w:p w14:paraId="2824E851" w14:textId="77777777" w:rsidR="00D15290" w:rsidRDefault="00D15290" w:rsidP="00D15290">
      <w:pPr>
        <w:pStyle w:val="B1"/>
      </w:pPr>
      <w:r>
        <w:t>-</w:t>
      </w:r>
      <w:r>
        <w:tab/>
        <w:t>Source Layer-2 ID: the 5G ProSe UE-to-UE Relay self-selects a Source Layer-2 ID for 5G ProSe UE-to-UE Relay Discovery Response message.</w:t>
      </w:r>
    </w:p>
    <w:p w14:paraId="2AF13E86" w14:textId="77777777" w:rsidR="00D15290" w:rsidRDefault="00D15290" w:rsidP="00D15290">
      <w:pPr>
        <w:pStyle w:val="B1"/>
      </w:pPr>
      <w:r>
        <w:t>-</w:t>
      </w:r>
      <w:r>
        <w:tab/>
        <w:t>Destination Layer-2 ID: set to the Source Layer-2 ID of the received 5G ProSe UE-to-UE Relay Discovery Solicitation message.</w:t>
      </w:r>
    </w:p>
    <w:p w14:paraId="03F85F05" w14:textId="77777777" w:rsidR="00D15290" w:rsidRDefault="00D15290" w:rsidP="00D15290">
      <w:pPr>
        <w:pStyle w:val="B1"/>
      </w:pPr>
      <w:r>
        <w:t>-</w:t>
      </w:r>
      <w:r>
        <w:tab/>
        <w:t>User Info ID of discoveree 5G ProSe End UE: provides information about the discoveree 5G ProSe End UE.</w:t>
      </w:r>
    </w:p>
    <w:p w14:paraId="6A61E91A" w14:textId="77777777" w:rsidR="00D15290" w:rsidRDefault="00D15290" w:rsidP="00D15290">
      <w:pPr>
        <w:pStyle w:val="B1"/>
      </w:pPr>
      <w:r>
        <w:t>-</w:t>
      </w:r>
      <w:r>
        <w:tab/>
        <w:t>User Info ID of 5G ProSe UE-to-UE Relay: provides information about the 5G ProSe UE-to-UE Relay.</w:t>
      </w:r>
    </w:p>
    <w:p w14:paraId="493883AE" w14:textId="77777777" w:rsidR="00D15290" w:rsidRDefault="00D15290" w:rsidP="00D15290">
      <w:pPr>
        <w:pStyle w:val="B1"/>
      </w:pPr>
      <w:r>
        <w:t>-</w:t>
      </w:r>
      <w:r>
        <w:tab/>
        <w:t>Relay Service Code: identifies the connectivity service the 5G ProSe UE-to-UE Relay provides to 5G ProSe End UEs that matches the Relay Service Code from the corresponding Discovery Solicitation message.</w:t>
      </w:r>
    </w:p>
    <w:p w14:paraId="18208002" w14:textId="77777777" w:rsidR="00D15290" w:rsidRDefault="00D15290" w:rsidP="00D15290">
      <w:pPr>
        <w:rPr>
          <w:lang w:eastAsia="ko-KR"/>
        </w:rPr>
      </w:pPr>
      <w:r>
        <w:rPr>
          <w:lang w:eastAsia="ko-KR"/>
        </w:rPr>
        <w:t>The following parameters are used for the 5G ProSe UE-to-UE Relay Discovery Solicitation message (Model B) between 5G ProSe UE-to-UE Relay and discoveree 5G ProSe End UE, where Source Layer-2 ID and Destination Layer-2 ID are used for sending and receiving the message</w:t>
      </w:r>
      <w:r>
        <w:t xml:space="preserve"> and</w:t>
      </w:r>
      <w:r>
        <w:rPr>
          <w:lang w:eastAsia="ko-KR"/>
        </w:rPr>
        <w:t xml:space="preserve"> User Info ID and Relay Service Code are contained in the message:</w:t>
      </w:r>
    </w:p>
    <w:p w14:paraId="31DB7F61" w14:textId="77777777" w:rsidR="00D15290" w:rsidRDefault="00D15290" w:rsidP="00D15290">
      <w:pPr>
        <w:pStyle w:val="B1"/>
      </w:pPr>
      <w:r>
        <w:lastRenderedPageBreak/>
        <w:t>-</w:t>
      </w:r>
      <w:r>
        <w:tab/>
        <w:t>Source Layer-2 ID: the 5G ProSe UE-to-UE Relay self-selects a Source Layer-2 ID for 5G ProSe UE-to-UE Relay Discovery Solicitation message.</w:t>
      </w:r>
    </w:p>
    <w:p w14:paraId="4CB27DFC" w14:textId="77777777" w:rsidR="00D15290" w:rsidRDefault="00D15290" w:rsidP="00D15290">
      <w:pPr>
        <w:pStyle w:val="B1"/>
      </w:pPr>
      <w:r>
        <w:t>-</w:t>
      </w:r>
      <w:r>
        <w:tab/>
        <w:t>Destination Layer-2 ID: the Destination Layer-2 ID for 5G ProSe UE-to-UE Relay Discovery Solicitation message is selected based on the configuration as described in clause 5.1.5.1.</w:t>
      </w:r>
    </w:p>
    <w:p w14:paraId="76980CE7" w14:textId="77777777" w:rsidR="00D15290" w:rsidRDefault="00D15290" w:rsidP="00D15290">
      <w:pPr>
        <w:pStyle w:val="B1"/>
      </w:pPr>
      <w:r>
        <w:t>-</w:t>
      </w:r>
      <w:r>
        <w:tab/>
        <w:t>User Info ID of discoverer 5G ProSe End UE: provides information about the discoverer 5G ProSe End UE.</w:t>
      </w:r>
    </w:p>
    <w:p w14:paraId="4233EA63" w14:textId="77777777" w:rsidR="00D15290" w:rsidRDefault="00D15290" w:rsidP="00D15290">
      <w:pPr>
        <w:pStyle w:val="B1"/>
      </w:pPr>
      <w:r>
        <w:t>-</w:t>
      </w:r>
      <w:r>
        <w:tab/>
        <w:t>User Info ID of discoveree 5G ProSe End UE: provides information about the discoveree 5G ProSe End UE.</w:t>
      </w:r>
    </w:p>
    <w:p w14:paraId="5CB3A42A" w14:textId="77777777" w:rsidR="00D15290" w:rsidRDefault="00D15290" w:rsidP="00D15290">
      <w:pPr>
        <w:pStyle w:val="B1"/>
      </w:pPr>
      <w:r>
        <w:t>-</w:t>
      </w:r>
      <w:r>
        <w:tab/>
        <w:t>User Info ID of 5G ProSe UE-to-UE Relay: provides information about the 5G ProSe UE-to-UE Relay.</w:t>
      </w:r>
    </w:p>
    <w:p w14:paraId="72ADD50B" w14:textId="77777777" w:rsidR="00D15290" w:rsidRDefault="00D15290" w:rsidP="00D15290">
      <w:pPr>
        <w:pStyle w:val="B1"/>
      </w:pPr>
      <w:r>
        <w:t>-</w:t>
      </w:r>
      <w:r>
        <w:tab/>
        <w:t>Relay Service Code: identifies the connectivity service the 5G ProSe UE-to-UE Relay provides to 5G ProSe End UEs.</w:t>
      </w:r>
    </w:p>
    <w:p w14:paraId="11D2F585" w14:textId="77777777" w:rsidR="00D15290" w:rsidRDefault="00D15290" w:rsidP="00D15290">
      <w:pPr>
        <w:rPr>
          <w:lang w:eastAsia="ko-KR"/>
        </w:rPr>
      </w:pPr>
      <w:r>
        <w:rPr>
          <w:lang w:eastAsia="ko-KR"/>
        </w:rPr>
        <w:t>The following parameters are used in the 5G ProSe UE-to-UE Relay Discovery Response message (Model B) between 5G ProSe UE-to-UE Relay and discoveree 5G ProSe End UE, where Source Layer-2 ID and Destination Layer-2 ID are used for sending and receiving the message</w:t>
      </w:r>
      <w:r>
        <w:t xml:space="preserve"> and</w:t>
      </w:r>
      <w:r>
        <w:rPr>
          <w:lang w:eastAsia="ko-KR"/>
        </w:rPr>
        <w:t xml:space="preserve"> User Info ID and Relay Service Code are contained in the message:</w:t>
      </w:r>
    </w:p>
    <w:p w14:paraId="65219FCB" w14:textId="77777777" w:rsidR="00D15290" w:rsidRDefault="00D15290" w:rsidP="00D15290">
      <w:pPr>
        <w:pStyle w:val="B1"/>
      </w:pPr>
      <w:r>
        <w:t>-</w:t>
      </w:r>
      <w:r>
        <w:tab/>
        <w:t>Source Layer-2 ID: the discoveree 5G ProSe End UE self-selects a Source Layer-2 ID for 5G ProSe UE-to-UE Relay Discovery Response message.</w:t>
      </w:r>
    </w:p>
    <w:p w14:paraId="55FC1C97" w14:textId="77777777" w:rsidR="00D15290" w:rsidRDefault="00D15290" w:rsidP="00D15290">
      <w:pPr>
        <w:pStyle w:val="B1"/>
      </w:pPr>
      <w:r>
        <w:t>-</w:t>
      </w:r>
      <w:r>
        <w:tab/>
        <w:t>Destination Layer-2 ID: set to the Source Layer-2 ID of the received 5G ProSe UE-to-UE Relay Discovery Solicitation message.</w:t>
      </w:r>
    </w:p>
    <w:p w14:paraId="43E1B1A2" w14:textId="77777777" w:rsidR="00D15290" w:rsidRDefault="00D15290" w:rsidP="00D15290">
      <w:pPr>
        <w:pStyle w:val="B1"/>
      </w:pPr>
      <w:r>
        <w:t>-</w:t>
      </w:r>
      <w:r>
        <w:tab/>
        <w:t>User Info ID of discoveree 5G ProSe End UE: provides information about the discoveree 5G ProSe End UE.</w:t>
      </w:r>
    </w:p>
    <w:p w14:paraId="44687974" w14:textId="77777777" w:rsidR="00D15290" w:rsidRDefault="00D15290" w:rsidP="00D15290">
      <w:pPr>
        <w:pStyle w:val="B1"/>
      </w:pPr>
      <w:r>
        <w:t>-</w:t>
      </w:r>
      <w:r>
        <w:tab/>
        <w:t>User Info ID of discoverer 5G ProSe End UE: provides information about the discoverer 5G ProSe End UE.</w:t>
      </w:r>
    </w:p>
    <w:p w14:paraId="77083CAA" w14:textId="77777777" w:rsidR="00D15290" w:rsidRDefault="00D15290" w:rsidP="00D15290">
      <w:pPr>
        <w:pStyle w:val="B1"/>
      </w:pPr>
      <w:r>
        <w:t>-</w:t>
      </w:r>
      <w:r>
        <w:tab/>
        <w:t>Relay Service Code: identifies the connectivity service the 5G ProSe UE-to-UE Relay provides to 5G ProSe End UEs that matches the Relay Service Code from the corresponding Discovery Solicitation message.</w:t>
      </w:r>
    </w:p>
    <w:p w14:paraId="120C4AAF" w14:textId="27A66C87" w:rsidR="00D15290" w:rsidRDefault="00D15290" w:rsidP="00D15290">
      <w:pPr>
        <w:pStyle w:val="NO"/>
      </w:pPr>
      <w:r>
        <w:t>NOTE</w:t>
      </w:r>
      <w:ins w:id="11" w:author="권기석/통신표준연구팀(SR)/삼성전자" w:date="2023-10-26T13:19:00Z">
        <w:r>
          <w:t xml:space="preserve"> 1</w:t>
        </w:r>
      </w:ins>
      <w:r>
        <w:t>:</w:t>
      </w:r>
      <w:r>
        <w:tab/>
        <w:t>The UE implementation needs to ensure that when the UE self-selects Source Layer-2 IDs, the self-selected Source Layer-2 IDs are different between 5G ProSe Direct Discovery (including 5G ProSe UE-to-Network Relay Discovery and 5G ProSe UE-to-UE Relay Discovery) in clause 6.3.2 and 5G ProSe Direct Communication (including 5G ProSe UE-to-Network Relay Communication and 5G ProSe UE-to-UE Relay Communication) in clause 6.4, 6.5 and 6.7 and are different from any other provisioned Destination Layer-2 IDs as described in clause 5.1 and any other self-selected Source Layer-2 IDs used in a simultaneous 5G ProSe Direct Discovery (including 5G ProSe UE-to-Network Relay Discovery and 5G ProSe UE-to-UE Relay Discovery) with a different discovery model.</w:t>
      </w:r>
    </w:p>
    <w:p w14:paraId="65161E81" w14:textId="67312086" w:rsidR="007B3A85" w:rsidRDefault="007B3A85" w:rsidP="004C56AB"/>
    <w:p w14:paraId="68E5C873" w14:textId="37DF37F3" w:rsidR="00D15290" w:rsidRDefault="00D15290" w:rsidP="00D15290">
      <w:pPr>
        <w:pStyle w:val="NO"/>
        <w:rPr>
          <w:ins w:id="12" w:author="권기석/통신표준연구팀(SR)/삼성전자" w:date="2023-10-26T13:19:00Z"/>
        </w:rPr>
      </w:pPr>
      <w:ins w:id="13" w:author="권기석/통신표준연구팀(SR)/삼성전자" w:date="2023-10-26T13:19:00Z">
        <w:r>
          <w:t>NOTE 2:</w:t>
        </w:r>
        <w:r>
          <w:tab/>
          <w:t xml:space="preserve">The UE implementation needs to ensure that when the UE self-selects Source Layer-2 IDs, the self-selected Source Layer-2 IDs are different </w:t>
        </w:r>
      </w:ins>
      <w:ins w:id="14" w:author="권기석/통신표준연구팀(SR)/삼성전자" w:date="2023-10-26T13:20:00Z">
        <w:r>
          <w:t xml:space="preserve">from any other self-selected Source Lyaer-2 IDs used in a </w:t>
        </w:r>
      </w:ins>
      <w:ins w:id="15" w:author="권기석/통신표준연구팀(SR)/삼성전자" w:date="2023-10-26T13:22:00Z">
        <w:r>
          <w:t>simultaneous</w:t>
        </w:r>
      </w:ins>
      <w:ins w:id="16" w:author="권기석/통신표준연구팀(SR)/삼성전자" w:date="2023-10-26T13:20:00Z">
        <w:r>
          <w:t xml:space="preserve"> </w:t>
        </w:r>
      </w:ins>
      <w:ins w:id="17" w:author="권기석/통신표준연구팀(SR)/삼성전자" w:date="2023-10-26T13:22:00Z">
        <w:r>
          <w:t xml:space="preserve">5G ProSe UE-to-UE Relay Discovery (i.e. </w:t>
        </w:r>
      </w:ins>
      <w:ins w:id="18" w:author="권기석/통신표준연구팀(SR)/삼성전자" w:date="2023-10-26T13:25:00Z">
        <w:r w:rsidR="00D422F7">
          <w:t xml:space="preserve">discovery procedure for </w:t>
        </w:r>
      </w:ins>
      <w:ins w:id="19" w:author="권기석/통신표준연구팀(SR)/삼성전자" w:date="2023-10-26T13:22:00Z">
        <w:r>
          <w:t>a pair of discoverer 5G ProSe End UE and discoveree 5G ProSe End UE).</w:t>
        </w:r>
      </w:ins>
    </w:p>
    <w:p w14:paraId="12B4ED1B" w14:textId="77777777" w:rsidR="007B3A85" w:rsidRPr="00B716D0" w:rsidRDefault="007B3A85" w:rsidP="007B3A85">
      <w:pPr>
        <w:rPr>
          <w:rFonts w:eastAsia="DengXian"/>
          <w:lang w:val="en-GB"/>
        </w:rPr>
      </w:pPr>
    </w:p>
    <w:p w14:paraId="41F8D882" w14:textId="77777777" w:rsidR="007B3A85" w:rsidRDefault="007B3A85" w:rsidP="007B3A85">
      <w:pPr>
        <w:pStyle w:val="13"/>
        <w:rPr>
          <w:color w:val="FF0000"/>
        </w:rPr>
      </w:pPr>
      <w:r>
        <w:rPr>
          <w:color w:val="FF0000"/>
        </w:rPr>
        <w:t xml:space="preserve">* * * End of Changes * * * </w:t>
      </w:r>
    </w:p>
    <w:p w14:paraId="62B9AC6A" w14:textId="77777777" w:rsidR="007B3A85" w:rsidRPr="00FA4E4A" w:rsidRDefault="007B3A85" w:rsidP="004C56AB"/>
    <w:sectPr w:rsidR="007B3A85"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CDEE1" w14:textId="77777777" w:rsidR="00F35673" w:rsidRDefault="00F35673">
      <w:r>
        <w:separator/>
      </w:r>
    </w:p>
  </w:endnote>
  <w:endnote w:type="continuationSeparator" w:id="0">
    <w:p w14:paraId="20A9A560" w14:textId="77777777" w:rsidR="00F35673" w:rsidRDefault="00F35673">
      <w:r>
        <w:continuationSeparator/>
      </w:r>
    </w:p>
  </w:endnote>
  <w:endnote w:type="continuationNotice" w:id="1">
    <w:p w14:paraId="7BF8EE2B" w14:textId="77777777" w:rsidR="00F35673" w:rsidRDefault="00F356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AB4D6" w14:textId="77777777" w:rsidR="00F35673" w:rsidRDefault="00F35673">
      <w:r>
        <w:separator/>
      </w:r>
    </w:p>
  </w:footnote>
  <w:footnote w:type="continuationSeparator" w:id="0">
    <w:p w14:paraId="1C9E2589" w14:textId="77777777" w:rsidR="00F35673" w:rsidRDefault="00F35673">
      <w:r>
        <w:continuationSeparator/>
      </w:r>
    </w:p>
  </w:footnote>
  <w:footnote w:type="continuationNotice" w:id="1">
    <w:p w14:paraId="394CDFB9" w14:textId="77777777" w:rsidR="00F35673" w:rsidRDefault="00F356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1261B" w:rsidRDefault="00E126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통신표준연구팀(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3180"/>
    <w:rsid w:val="000A639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5521A"/>
    <w:rsid w:val="00163808"/>
    <w:rsid w:val="001669A1"/>
    <w:rsid w:val="00166D61"/>
    <w:rsid w:val="00167773"/>
    <w:rsid w:val="00170F73"/>
    <w:rsid w:val="00177C02"/>
    <w:rsid w:val="00186E17"/>
    <w:rsid w:val="001926C2"/>
    <w:rsid w:val="001927DD"/>
    <w:rsid w:val="001929A9"/>
    <w:rsid w:val="00192C46"/>
    <w:rsid w:val="00194E34"/>
    <w:rsid w:val="001A08B3"/>
    <w:rsid w:val="001A2CA0"/>
    <w:rsid w:val="001A7B60"/>
    <w:rsid w:val="001B075B"/>
    <w:rsid w:val="001B1260"/>
    <w:rsid w:val="001B52F0"/>
    <w:rsid w:val="001B7A65"/>
    <w:rsid w:val="001D041A"/>
    <w:rsid w:val="001D41C2"/>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1036"/>
    <w:rsid w:val="00282169"/>
    <w:rsid w:val="00283B2A"/>
    <w:rsid w:val="00284FEB"/>
    <w:rsid w:val="002860C4"/>
    <w:rsid w:val="002A1DE8"/>
    <w:rsid w:val="002B5741"/>
    <w:rsid w:val="002C06DC"/>
    <w:rsid w:val="002C6F9D"/>
    <w:rsid w:val="002D2232"/>
    <w:rsid w:val="002E472E"/>
    <w:rsid w:val="002F1257"/>
    <w:rsid w:val="002F417E"/>
    <w:rsid w:val="002F4245"/>
    <w:rsid w:val="002F50CF"/>
    <w:rsid w:val="00300CE7"/>
    <w:rsid w:val="00301B21"/>
    <w:rsid w:val="00305409"/>
    <w:rsid w:val="003110DF"/>
    <w:rsid w:val="003275B6"/>
    <w:rsid w:val="00332B68"/>
    <w:rsid w:val="00337404"/>
    <w:rsid w:val="00337922"/>
    <w:rsid w:val="00345AD3"/>
    <w:rsid w:val="00352DCC"/>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962E1"/>
    <w:rsid w:val="003A7129"/>
    <w:rsid w:val="003A7F45"/>
    <w:rsid w:val="003C1134"/>
    <w:rsid w:val="003C1927"/>
    <w:rsid w:val="003C72BB"/>
    <w:rsid w:val="003D5312"/>
    <w:rsid w:val="003E1A36"/>
    <w:rsid w:val="003E5AFF"/>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1128"/>
    <w:rsid w:val="00446F46"/>
    <w:rsid w:val="0045751E"/>
    <w:rsid w:val="00457D10"/>
    <w:rsid w:val="00476FE9"/>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3073C"/>
    <w:rsid w:val="00547111"/>
    <w:rsid w:val="00551196"/>
    <w:rsid w:val="00551B4B"/>
    <w:rsid w:val="0056019F"/>
    <w:rsid w:val="00560651"/>
    <w:rsid w:val="005618B7"/>
    <w:rsid w:val="005628AE"/>
    <w:rsid w:val="00571901"/>
    <w:rsid w:val="005739ED"/>
    <w:rsid w:val="005874E8"/>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38DD"/>
    <w:rsid w:val="006257ED"/>
    <w:rsid w:val="006339B2"/>
    <w:rsid w:val="00636B58"/>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564E"/>
    <w:rsid w:val="006B3AD6"/>
    <w:rsid w:val="006B46FB"/>
    <w:rsid w:val="006B60F7"/>
    <w:rsid w:val="006D48D5"/>
    <w:rsid w:val="006E21FB"/>
    <w:rsid w:val="006E24F5"/>
    <w:rsid w:val="006E5263"/>
    <w:rsid w:val="006E7F09"/>
    <w:rsid w:val="006F26D7"/>
    <w:rsid w:val="006F5AFC"/>
    <w:rsid w:val="00703A76"/>
    <w:rsid w:val="00704975"/>
    <w:rsid w:val="007050E5"/>
    <w:rsid w:val="007105E2"/>
    <w:rsid w:val="00712980"/>
    <w:rsid w:val="0071429B"/>
    <w:rsid w:val="007143F8"/>
    <w:rsid w:val="007176FF"/>
    <w:rsid w:val="0072529C"/>
    <w:rsid w:val="007256E3"/>
    <w:rsid w:val="0073413E"/>
    <w:rsid w:val="00742696"/>
    <w:rsid w:val="00742CE8"/>
    <w:rsid w:val="007455B3"/>
    <w:rsid w:val="0075249B"/>
    <w:rsid w:val="00763C5B"/>
    <w:rsid w:val="00771F34"/>
    <w:rsid w:val="00771FFF"/>
    <w:rsid w:val="00772A26"/>
    <w:rsid w:val="00787BD0"/>
    <w:rsid w:val="00792342"/>
    <w:rsid w:val="0079272B"/>
    <w:rsid w:val="007977A8"/>
    <w:rsid w:val="007B3A85"/>
    <w:rsid w:val="007B4DEB"/>
    <w:rsid w:val="007B512A"/>
    <w:rsid w:val="007C0A7B"/>
    <w:rsid w:val="007C2097"/>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449B0"/>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238D"/>
    <w:rsid w:val="008C72F6"/>
    <w:rsid w:val="008D3DB3"/>
    <w:rsid w:val="008D57F1"/>
    <w:rsid w:val="008D73D7"/>
    <w:rsid w:val="008E15B4"/>
    <w:rsid w:val="008E25C5"/>
    <w:rsid w:val="008E5DE2"/>
    <w:rsid w:val="008F0819"/>
    <w:rsid w:val="008F3789"/>
    <w:rsid w:val="008F6058"/>
    <w:rsid w:val="008F62CC"/>
    <w:rsid w:val="008F686C"/>
    <w:rsid w:val="009114BE"/>
    <w:rsid w:val="009148DE"/>
    <w:rsid w:val="00917DA2"/>
    <w:rsid w:val="00924806"/>
    <w:rsid w:val="009248E1"/>
    <w:rsid w:val="0092582B"/>
    <w:rsid w:val="0093137A"/>
    <w:rsid w:val="00935242"/>
    <w:rsid w:val="009419CC"/>
    <w:rsid w:val="00941E30"/>
    <w:rsid w:val="0094662E"/>
    <w:rsid w:val="00946CE4"/>
    <w:rsid w:val="009679A6"/>
    <w:rsid w:val="00971375"/>
    <w:rsid w:val="00973279"/>
    <w:rsid w:val="009777D9"/>
    <w:rsid w:val="00990F0C"/>
    <w:rsid w:val="00991B88"/>
    <w:rsid w:val="009956C3"/>
    <w:rsid w:val="00995ACA"/>
    <w:rsid w:val="009A5753"/>
    <w:rsid w:val="009A579D"/>
    <w:rsid w:val="009B7278"/>
    <w:rsid w:val="009C33BD"/>
    <w:rsid w:val="009C5A13"/>
    <w:rsid w:val="009C7F39"/>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4F55"/>
    <w:rsid w:val="00AC5820"/>
    <w:rsid w:val="00AC5C94"/>
    <w:rsid w:val="00AD037C"/>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6BA0"/>
    <w:rsid w:val="00B67B97"/>
    <w:rsid w:val="00B70605"/>
    <w:rsid w:val="00B716D0"/>
    <w:rsid w:val="00B77834"/>
    <w:rsid w:val="00B90EC9"/>
    <w:rsid w:val="00B968C8"/>
    <w:rsid w:val="00BA3EC5"/>
    <w:rsid w:val="00BA51D9"/>
    <w:rsid w:val="00BA6B41"/>
    <w:rsid w:val="00BB48D2"/>
    <w:rsid w:val="00BB5DFC"/>
    <w:rsid w:val="00BC3082"/>
    <w:rsid w:val="00BD11C8"/>
    <w:rsid w:val="00BD279D"/>
    <w:rsid w:val="00BD6BB8"/>
    <w:rsid w:val="00BE17EC"/>
    <w:rsid w:val="00BF3C2B"/>
    <w:rsid w:val="00BF3E4A"/>
    <w:rsid w:val="00C01911"/>
    <w:rsid w:val="00C02511"/>
    <w:rsid w:val="00C1250C"/>
    <w:rsid w:val="00C24118"/>
    <w:rsid w:val="00C307F7"/>
    <w:rsid w:val="00C32A8E"/>
    <w:rsid w:val="00C43D90"/>
    <w:rsid w:val="00C60745"/>
    <w:rsid w:val="00C66BA2"/>
    <w:rsid w:val="00C818E4"/>
    <w:rsid w:val="00C90365"/>
    <w:rsid w:val="00C95985"/>
    <w:rsid w:val="00CA338B"/>
    <w:rsid w:val="00CA5B8B"/>
    <w:rsid w:val="00CA7CD0"/>
    <w:rsid w:val="00CB2EF3"/>
    <w:rsid w:val="00CB4EF0"/>
    <w:rsid w:val="00CC5026"/>
    <w:rsid w:val="00CC5BF7"/>
    <w:rsid w:val="00CC68D0"/>
    <w:rsid w:val="00CD0A64"/>
    <w:rsid w:val="00CD3EF1"/>
    <w:rsid w:val="00CD66ED"/>
    <w:rsid w:val="00CE2315"/>
    <w:rsid w:val="00CF5B0D"/>
    <w:rsid w:val="00D026F6"/>
    <w:rsid w:val="00D034FA"/>
    <w:rsid w:val="00D03F9A"/>
    <w:rsid w:val="00D04561"/>
    <w:rsid w:val="00D06D51"/>
    <w:rsid w:val="00D15290"/>
    <w:rsid w:val="00D16DD2"/>
    <w:rsid w:val="00D17944"/>
    <w:rsid w:val="00D24195"/>
    <w:rsid w:val="00D24991"/>
    <w:rsid w:val="00D31BE4"/>
    <w:rsid w:val="00D32448"/>
    <w:rsid w:val="00D41563"/>
    <w:rsid w:val="00D422F7"/>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7222"/>
    <w:rsid w:val="00E10355"/>
    <w:rsid w:val="00E1261B"/>
    <w:rsid w:val="00E13F3D"/>
    <w:rsid w:val="00E22A24"/>
    <w:rsid w:val="00E23D0B"/>
    <w:rsid w:val="00E250F4"/>
    <w:rsid w:val="00E33D60"/>
    <w:rsid w:val="00E34898"/>
    <w:rsid w:val="00E45D4A"/>
    <w:rsid w:val="00E47D65"/>
    <w:rsid w:val="00E617A6"/>
    <w:rsid w:val="00E67D6C"/>
    <w:rsid w:val="00E75BA4"/>
    <w:rsid w:val="00E86DD7"/>
    <w:rsid w:val="00E910A5"/>
    <w:rsid w:val="00EB08D8"/>
    <w:rsid w:val="00EB09B7"/>
    <w:rsid w:val="00EB430B"/>
    <w:rsid w:val="00EC1E4D"/>
    <w:rsid w:val="00EC5EE0"/>
    <w:rsid w:val="00EC7E54"/>
    <w:rsid w:val="00ED544E"/>
    <w:rsid w:val="00EE7D7C"/>
    <w:rsid w:val="00EF6CC1"/>
    <w:rsid w:val="00EF7D1D"/>
    <w:rsid w:val="00F2268B"/>
    <w:rsid w:val="00F22840"/>
    <w:rsid w:val="00F25D98"/>
    <w:rsid w:val="00F300FB"/>
    <w:rsid w:val="00F35673"/>
    <w:rsid w:val="00F40FB0"/>
    <w:rsid w:val="00F41A50"/>
    <w:rsid w:val="00F45116"/>
    <w:rsid w:val="00F575C5"/>
    <w:rsid w:val="00F57C73"/>
    <w:rsid w:val="00F67FD9"/>
    <w:rsid w:val="00F72617"/>
    <w:rsid w:val="00F72641"/>
    <w:rsid w:val="00F80AA8"/>
    <w:rsid w:val="00F96EAF"/>
    <w:rsid w:val="00F96FE1"/>
    <w:rsid w:val="00FA00C4"/>
    <w:rsid w:val="00FA4E4A"/>
    <w:rsid w:val="00FB1A07"/>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5"/>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qFormat/>
    <w:locked/>
    <w:rsid w:val="008A2A5D"/>
    <w:rPr>
      <w:rFonts w:eastAsia="Times New Roman"/>
    </w:rPr>
  </w:style>
  <w:style w:type="paragraph" w:customStyle="1" w:styleId="TAJ">
    <w:name w:val="TAJ"/>
    <w:basedOn w:val="TH"/>
    <w:rsid w:val="001926C2"/>
    <w:pPr>
      <w:overflowPunct w:val="0"/>
      <w:autoSpaceDE w:val="0"/>
      <w:autoSpaceDN w:val="0"/>
      <w:adjustRightInd w:val="0"/>
      <w:textAlignment w:val="baseline"/>
    </w:pPr>
    <w:rPr>
      <w:rFonts w:eastAsiaTheme="minorEastAsia"/>
      <w:lang w:val="en-GB" w:eastAsia="en-GB"/>
    </w:rPr>
  </w:style>
  <w:style w:type="paragraph" w:customStyle="1" w:styleId="Guidance">
    <w:name w:val="Guidance"/>
    <w:basedOn w:val="a"/>
    <w:rsid w:val="001926C2"/>
    <w:pPr>
      <w:overflowPunct w:val="0"/>
      <w:autoSpaceDE w:val="0"/>
      <w:autoSpaceDN w:val="0"/>
      <w:adjustRightInd w:val="0"/>
      <w:textAlignment w:val="baseline"/>
    </w:pPr>
    <w:rPr>
      <w:rFonts w:eastAsiaTheme="minorEastAsia"/>
      <w:i/>
      <w:color w:val="0000FF"/>
      <w:lang w:val="en-GB" w:eastAsia="en-GB"/>
    </w:rPr>
  </w:style>
  <w:style w:type="character" w:customStyle="1" w:styleId="Char2">
    <w:name w:val="풍선 도움말 텍스트 Char"/>
    <w:link w:val="ae"/>
    <w:rsid w:val="001926C2"/>
    <w:rPr>
      <w:rFonts w:ascii="Tahoma" w:hAnsi="Tahoma" w:cs="Tahoma"/>
      <w:sz w:val="16"/>
      <w:szCs w:val="16"/>
      <w:lang w:val="en-US" w:eastAsia="en-US"/>
    </w:rPr>
  </w:style>
  <w:style w:type="table" w:styleId="af3">
    <w:name w:val="Table Grid"/>
    <w:basedOn w:val="a1"/>
    <w:rsid w:val="001926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926C2"/>
    <w:rPr>
      <w:color w:val="605E5C"/>
      <w:shd w:val="clear" w:color="auto" w:fill="E1DFDD"/>
    </w:rPr>
  </w:style>
  <w:style w:type="character" w:customStyle="1" w:styleId="EXChar">
    <w:name w:val="EX Char"/>
    <w:link w:val="EX"/>
    <w:locked/>
    <w:rsid w:val="001926C2"/>
    <w:rPr>
      <w:rFonts w:ascii="Times New Roman" w:hAnsi="Times New Roman"/>
      <w:lang w:val="en-US" w:eastAsia="en-US"/>
    </w:rPr>
  </w:style>
  <w:style w:type="character" w:customStyle="1" w:styleId="1Char">
    <w:name w:val="제목 1 Char"/>
    <w:link w:val="1"/>
    <w:rsid w:val="001926C2"/>
    <w:rPr>
      <w:rFonts w:ascii="Arial" w:hAnsi="Arial"/>
      <w:sz w:val="36"/>
      <w:lang w:val="en-GB" w:eastAsia="en-US"/>
    </w:rPr>
  </w:style>
  <w:style w:type="character" w:customStyle="1" w:styleId="2Char">
    <w:name w:val="제목 2 Char"/>
    <w:link w:val="2"/>
    <w:rsid w:val="001926C2"/>
    <w:rPr>
      <w:rFonts w:ascii="Arial" w:hAnsi="Arial"/>
      <w:sz w:val="32"/>
      <w:lang w:val="en-GB" w:eastAsia="en-US"/>
    </w:rPr>
  </w:style>
  <w:style w:type="character" w:customStyle="1" w:styleId="3Char">
    <w:name w:val="제목 3 Char"/>
    <w:link w:val="30"/>
    <w:rsid w:val="001926C2"/>
    <w:rPr>
      <w:rFonts w:ascii="Arial" w:hAnsi="Arial"/>
      <w:sz w:val="28"/>
      <w:lang w:val="en-GB" w:eastAsia="en-US"/>
    </w:rPr>
  </w:style>
  <w:style w:type="character" w:customStyle="1" w:styleId="4Char">
    <w:name w:val="제목 4 Char"/>
    <w:link w:val="40"/>
    <w:rsid w:val="001926C2"/>
    <w:rPr>
      <w:rFonts w:ascii="Arial" w:hAnsi="Arial"/>
      <w:sz w:val="24"/>
      <w:lang w:val="en-GB" w:eastAsia="en-US"/>
    </w:rPr>
  </w:style>
  <w:style w:type="character" w:customStyle="1" w:styleId="5Char">
    <w:name w:val="제목 5 Char"/>
    <w:link w:val="50"/>
    <w:rsid w:val="001926C2"/>
    <w:rPr>
      <w:rFonts w:ascii="Arial" w:hAnsi="Arial"/>
      <w:sz w:val="22"/>
      <w:lang w:val="en-GB" w:eastAsia="en-US"/>
    </w:rPr>
  </w:style>
  <w:style w:type="character" w:customStyle="1" w:styleId="9Char">
    <w:name w:val="제목 9 Char"/>
    <w:link w:val="9"/>
    <w:rsid w:val="001926C2"/>
    <w:rPr>
      <w:rFonts w:ascii="Arial" w:hAnsi="Arial"/>
      <w:sz w:val="36"/>
      <w:lang w:val="en-GB" w:eastAsia="en-US"/>
    </w:rPr>
  </w:style>
  <w:style w:type="character" w:customStyle="1" w:styleId="Char">
    <w:name w:val="머리글 Char"/>
    <w:link w:val="a4"/>
    <w:rsid w:val="001926C2"/>
    <w:rPr>
      <w:rFonts w:ascii="Arial" w:hAnsi="Arial"/>
      <w:b/>
      <w:noProof/>
      <w:sz w:val="18"/>
      <w:lang w:val="en-GB" w:eastAsia="en-US"/>
    </w:rPr>
  </w:style>
  <w:style w:type="character" w:customStyle="1" w:styleId="TALChar">
    <w:name w:val="TAL Char"/>
    <w:link w:val="TAL"/>
    <w:rsid w:val="001926C2"/>
    <w:rPr>
      <w:rFonts w:ascii="Arial" w:hAnsi="Arial"/>
      <w:sz w:val="18"/>
      <w:lang w:val="en-US" w:eastAsia="en-US"/>
    </w:rPr>
  </w:style>
  <w:style w:type="character" w:customStyle="1" w:styleId="TAHCar">
    <w:name w:val="TAH Car"/>
    <w:link w:val="TAH"/>
    <w:rsid w:val="001926C2"/>
    <w:rPr>
      <w:rFonts w:ascii="Arial" w:hAnsi="Arial"/>
      <w:b/>
      <w:sz w:val="18"/>
      <w:lang w:val="en-US" w:eastAsia="en-US"/>
    </w:rPr>
  </w:style>
  <w:style w:type="paragraph" w:customStyle="1" w:styleId="HO">
    <w:name w:val="HO"/>
    <w:basedOn w:val="a"/>
    <w:rsid w:val="001926C2"/>
    <w:pPr>
      <w:overflowPunct w:val="0"/>
      <w:autoSpaceDE w:val="0"/>
      <w:autoSpaceDN w:val="0"/>
      <w:adjustRightInd w:val="0"/>
      <w:jc w:val="right"/>
      <w:textAlignment w:val="baseline"/>
    </w:pPr>
    <w:rPr>
      <w:rFonts w:eastAsiaTheme="minorEastAsia"/>
      <w:b/>
      <w:color w:val="000000"/>
      <w:lang w:val="en-GB" w:eastAsia="en-GB"/>
    </w:rPr>
  </w:style>
  <w:style w:type="paragraph" w:styleId="af4">
    <w:name w:val="Normal (Web)"/>
    <w:basedOn w:val="a"/>
    <w:uiPriority w:val="99"/>
    <w:unhideWhenUsed/>
    <w:rsid w:val="001926C2"/>
    <w:pPr>
      <w:overflowPunct w:val="0"/>
      <w:autoSpaceDE w:val="0"/>
      <w:autoSpaceDN w:val="0"/>
      <w:adjustRightInd w:val="0"/>
      <w:spacing w:before="100" w:beforeAutospacing="1" w:after="100" w:afterAutospacing="1"/>
      <w:textAlignment w:val="baseline"/>
    </w:pPr>
    <w:rPr>
      <w:rFonts w:eastAsiaTheme="minorEastAsia"/>
      <w:sz w:val="24"/>
      <w:szCs w:val="24"/>
      <w:lang w:val="en-GB" w:eastAsia="en-GB"/>
    </w:rPr>
  </w:style>
  <w:style w:type="paragraph" w:customStyle="1" w:styleId="AP">
    <w:name w:val="AP"/>
    <w:basedOn w:val="a"/>
    <w:rsid w:val="001926C2"/>
    <w:pPr>
      <w:overflowPunct w:val="0"/>
      <w:autoSpaceDE w:val="0"/>
      <w:autoSpaceDN w:val="0"/>
      <w:adjustRightInd w:val="0"/>
      <w:ind w:left="2127" w:hanging="2127"/>
      <w:textAlignment w:val="baseline"/>
    </w:pPr>
    <w:rPr>
      <w:rFonts w:eastAsia="SimSun"/>
      <w:b/>
      <w:color w:val="FF0000"/>
      <w:lang w:val="en-GB" w:eastAsia="ja-JP"/>
    </w:rPr>
  </w:style>
  <w:style w:type="paragraph" w:styleId="TOC">
    <w:name w:val="TOC Heading"/>
    <w:basedOn w:val="1"/>
    <w:next w:val="a"/>
    <w:uiPriority w:val="39"/>
    <w:unhideWhenUsed/>
    <w:qFormat/>
    <w:rsid w:val="001926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1926C2"/>
    <w:rPr>
      <w:color w:val="2B579A"/>
      <w:shd w:val="clear" w:color="auto" w:fill="E6E6E6"/>
    </w:rPr>
  </w:style>
  <w:style w:type="paragraph" w:customStyle="1" w:styleId="ZC">
    <w:name w:val="ZC"/>
    <w:rsid w:val="001926C2"/>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926C2"/>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926C2"/>
    <w:pPr>
      <w:overflowPunct w:val="0"/>
      <w:autoSpaceDE w:val="0"/>
      <w:autoSpaceDN w:val="0"/>
      <w:adjustRightInd w:val="0"/>
      <w:textAlignment w:val="baseline"/>
    </w:pPr>
    <w:rPr>
      <w:rFonts w:eastAsiaTheme="minorEastAsia"/>
      <w:b/>
      <w:color w:val="000000"/>
      <w:lang w:val="en-GB" w:eastAsia="en-GB"/>
    </w:rPr>
  </w:style>
  <w:style w:type="character" w:customStyle="1" w:styleId="TANChar">
    <w:name w:val="TAN Char"/>
    <w:link w:val="TAN"/>
    <w:locked/>
    <w:rsid w:val="001926C2"/>
    <w:rPr>
      <w:rFonts w:ascii="Arial" w:hAnsi="Arial"/>
      <w:sz w:val="18"/>
      <w:lang w:val="en-US" w:eastAsia="en-US"/>
    </w:rPr>
  </w:style>
  <w:style w:type="paragraph" w:styleId="af5">
    <w:name w:val="Bibliography"/>
    <w:basedOn w:val="a"/>
    <w:next w:val="a"/>
    <w:uiPriority w:val="37"/>
    <w:semiHidden/>
    <w:unhideWhenUsed/>
    <w:rsid w:val="001926C2"/>
    <w:pPr>
      <w:overflowPunct w:val="0"/>
      <w:autoSpaceDE w:val="0"/>
      <w:autoSpaceDN w:val="0"/>
      <w:adjustRightInd w:val="0"/>
      <w:textAlignment w:val="baseline"/>
    </w:pPr>
    <w:rPr>
      <w:rFonts w:eastAsiaTheme="minorEastAsia"/>
      <w:lang w:val="en-GB" w:eastAsia="en-GB"/>
    </w:rPr>
  </w:style>
  <w:style w:type="paragraph" w:styleId="af6">
    <w:name w:val="Block Text"/>
    <w:basedOn w:val="a"/>
    <w:rsid w:val="001926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val="en-GB" w:eastAsia="en-GB"/>
    </w:rPr>
  </w:style>
  <w:style w:type="paragraph" w:styleId="af7">
    <w:name w:val="Body Text"/>
    <w:basedOn w:val="a"/>
    <w:link w:val="Char6"/>
    <w:rsid w:val="001926C2"/>
    <w:pPr>
      <w:overflowPunct w:val="0"/>
      <w:autoSpaceDE w:val="0"/>
      <w:autoSpaceDN w:val="0"/>
      <w:adjustRightInd w:val="0"/>
      <w:spacing w:after="120"/>
      <w:textAlignment w:val="baseline"/>
    </w:pPr>
    <w:rPr>
      <w:rFonts w:eastAsiaTheme="minorEastAsia"/>
      <w:lang w:val="en-GB" w:eastAsia="en-GB"/>
    </w:rPr>
  </w:style>
  <w:style w:type="character" w:customStyle="1" w:styleId="Char6">
    <w:name w:val="본문 Char"/>
    <w:basedOn w:val="a0"/>
    <w:link w:val="af7"/>
    <w:rsid w:val="001926C2"/>
    <w:rPr>
      <w:rFonts w:ascii="Times New Roman" w:eastAsiaTheme="minorEastAsia" w:hAnsi="Times New Roman"/>
      <w:lang w:val="en-GB" w:eastAsia="en-GB"/>
    </w:rPr>
  </w:style>
  <w:style w:type="paragraph" w:styleId="25">
    <w:name w:val="Body Text 2"/>
    <w:basedOn w:val="a"/>
    <w:link w:val="2Char0"/>
    <w:rsid w:val="001926C2"/>
    <w:pPr>
      <w:overflowPunct w:val="0"/>
      <w:autoSpaceDE w:val="0"/>
      <w:autoSpaceDN w:val="0"/>
      <w:adjustRightInd w:val="0"/>
      <w:spacing w:after="120" w:line="480" w:lineRule="auto"/>
      <w:textAlignment w:val="baseline"/>
    </w:pPr>
    <w:rPr>
      <w:rFonts w:eastAsiaTheme="minorEastAsia"/>
      <w:lang w:val="en-GB" w:eastAsia="en-GB"/>
    </w:rPr>
  </w:style>
  <w:style w:type="character" w:customStyle="1" w:styleId="2Char0">
    <w:name w:val="본문 2 Char"/>
    <w:basedOn w:val="a0"/>
    <w:link w:val="25"/>
    <w:rsid w:val="001926C2"/>
    <w:rPr>
      <w:rFonts w:ascii="Times New Roman" w:eastAsiaTheme="minorEastAsia" w:hAnsi="Times New Roman"/>
      <w:lang w:val="en-GB" w:eastAsia="en-GB"/>
    </w:rPr>
  </w:style>
  <w:style w:type="paragraph" w:styleId="34">
    <w:name w:val="Body Text 3"/>
    <w:basedOn w:val="a"/>
    <w:link w:val="3Char0"/>
    <w:rsid w:val="001926C2"/>
    <w:pPr>
      <w:overflowPunct w:val="0"/>
      <w:autoSpaceDE w:val="0"/>
      <w:autoSpaceDN w:val="0"/>
      <w:adjustRightInd w:val="0"/>
      <w:spacing w:after="120"/>
      <w:textAlignment w:val="baseline"/>
    </w:pPr>
    <w:rPr>
      <w:rFonts w:eastAsiaTheme="minorEastAsia"/>
      <w:sz w:val="16"/>
      <w:szCs w:val="16"/>
      <w:lang w:val="en-GB" w:eastAsia="en-GB"/>
    </w:rPr>
  </w:style>
  <w:style w:type="character" w:customStyle="1" w:styleId="3Char0">
    <w:name w:val="본문 3 Char"/>
    <w:basedOn w:val="a0"/>
    <w:link w:val="34"/>
    <w:rsid w:val="001926C2"/>
    <w:rPr>
      <w:rFonts w:ascii="Times New Roman" w:eastAsiaTheme="minorEastAsia" w:hAnsi="Times New Roman"/>
      <w:sz w:val="16"/>
      <w:szCs w:val="16"/>
      <w:lang w:val="en-GB" w:eastAsia="en-GB"/>
    </w:rPr>
  </w:style>
  <w:style w:type="paragraph" w:styleId="af8">
    <w:name w:val="Body Text First Indent"/>
    <w:basedOn w:val="af7"/>
    <w:link w:val="Char7"/>
    <w:rsid w:val="001926C2"/>
    <w:pPr>
      <w:spacing w:after="180"/>
      <w:ind w:firstLine="360"/>
    </w:pPr>
  </w:style>
  <w:style w:type="character" w:customStyle="1" w:styleId="Char7">
    <w:name w:val="본문 첫 줄 들여쓰기 Char"/>
    <w:basedOn w:val="Char6"/>
    <w:link w:val="af8"/>
    <w:rsid w:val="001926C2"/>
    <w:rPr>
      <w:rFonts w:ascii="Times New Roman" w:eastAsiaTheme="minorEastAsia" w:hAnsi="Times New Roman"/>
      <w:lang w:val="en-GB" w:eastAsia="en-GB"/>
    </w:rPr>
  </w:style>
  <w:style w:type="paragraph" w:styleId="af9">
    <w:name w:val="Body Text Indent"/>
    <w:basedOn w:val="a"/>
    <w:link w:val="Char8"/>
    <w:rsid w:val="001926C2"/>
    <w:pPr>
      <w:overflowPunct w:val="0"/>
      <w:autoSpaceDE w:val="0"/>
      <w:autoSpaceDN w:val="0"/>
      <w:adjustRightInd w:val="0"/>
      <w:spacing w:after="120"/>
      <w:ind w:left="283"/>
      <w:textAlignment w:val="baseline"/>
    </w:pPr>
    <w:rPr>
      <w:rFonts w:eastAsiaTheme="minorEastAsia"/>
      <w:lang w:val="en-GB" w:eastAsia="en-GB"/>
    </w:rPr>
  </w:style>
  <w:style w:type="character" w:customStyle="1" w:styleId="Char8">
    <w:name w:val="본문 들여쓰기 Char"/>
    <w:basedOn w:val="a0"/>
    <w:link w:val="af9"/>
    <w:rsid w:val="001926C2"/>
    <w:rPr>
      <w:rFonts w:ascii="Times New Roman" w:eastAsiaTheme="minorEastAsia" w:hAnsi="Times New Roman"/>
      <w:lang w:val="en-GB" w:eastAsia="en-GB"/>
    </w:rPr>
  </w:style>
  <w:style w:type="paragraph" w:styleId="26">
    <w:name w:val="Body Text First Indent 2"/>
    <w:basedOn w:val="af9"/>
    <w:link w:val="2Char1"/>
    <w:rsid w:val="001926C2"/>
    <w:pPr>
      <w:spacing w:after="180"/>
      <w:ind w:left="360" w:firstLine="360"/>
    </w:pPr>
  </w:style>
  <w:style w:type="character" w:customStyle="1" w:styleId="2Char1">
    <w:name w:val="본문 첫 줄 들여쓰기 2 Char"/>
    <w:basedOn w:val="Char8"/>
    <w:link w:val="26"/>
    <w:rsid w:val="001926C2"/>
    <w:rPr>
      <w:rFonts w:ascii="Times New Roman" w:eastAsiaTheme="minorEastAsia" w:hAnsi="Times New Roman"/>
      <w:lang w:val="en-GB" w:eastAsia="en-GB"/>
    </w:rPr>
  </w:style>
  <w:style w:type="paragraph" w:styleId="27">
    <w:name w:val="Body Text Indent 2"/>
    <w:basedOn w:val="a"/>
    <w:link w:val="2Char2"/>
    <w:rsid w:val="001926C2"/>
    <w:pPr>
      <w:overflowPunct w:val="0"/>
      <w:autoSpaceDE w:val="0"/>
      <w:autoSpaceDN w:val="0"/>
      <w:adjustRightInd w:val="0"/>
      <w:spacing w:after="120" w:line="480" w:lineRule="auto"/>
      <w:ind w:left="283"/>
      <w:textAlignment w:val="baseline"/>
    </w:pPr>
    <w:rPr>
      <w:rFonts w:eastAsiaTheme="minorEastAsia"/>
      <w:lang w:val="en-GB" w:eastAsia="en-GB"/>
    </w:rPr>
  </w:style>
  <w:style w:type="character" w:customStyle="1" w:styleId="2Char2">
    <w:name w:val="본문 들여쓰기 2 Char"/>
    <w:basedOn w:val="a0"/>
    <w:link w:val="27"/>
    <w:rsid w:val="001926C2"/>
    <w:rPr>
      <w:rFonts w:ascii="Times New Roman" w:eastAsiaTheme="minorEastAsia" w:hAnsi="Times New Roman"/>
      <w:lang w:val="en-GB" w:eastAsia="en-GB"/>
    </w:rPr>
  </w:style>
  <w:style w:type="paragraph" w:styleId="35">
    <w:name w:val="Body Text Indent 3"/>
    <w:basedOn w:val="a"/>
    <w:link w:val="3Char1"/>
    <w:rsid w:val="001926C2"/>
    <w:pPr>
      <w:overflowPunct w:val="0"/>
      <w:autoSpaceDE w:val="0"/>
      <w:autoSpaceDN w:val="0"/>
      <w:adjustRightInd w:val="0"/>
      <w:spacing w:after="120"/>
      <w:ind w:left="283"/>
      <w:textAlignment w:val="baseline"/>
    </w:pPr>
    <w:rPr>
      <w:rFonts w:eastAsiaTheme="minorEastAsia"/>
      <w:sz w:val="16"/>
      <w:szCs w:val="16"/>
      <w:lang w:val="en-GB" w:eastAsia="en-GB"/>
    </w:rPr>
  </w:style>
  <w:style w:type="character" w:customStyle="1" w:styleId="3Char1">
    <w:name w:val="본문 들여쓰기 3 Char"/>
    <w:basedOn w:val="a0"/>
    <w:link w:val="35"/>
    <w:rsid w:val="001926C2"/>
    <w:rPr>
      <w:rFonts w:ascii="Times New Roman" w:eastAsiaTheme="minorEastAsia" w:hAnsi="Times New Roman"/>
      <w:sz w:val="16"/>
      <w:szCs w:val="16"/>
      <w:lang w:val="en-GB" w:eastAsia="en-GB"/>
    </w:rPr>
  </w:style>
  <w:style w:type="paragraph" w:styleId="afa">
    <w:name w:val="caption"/>
    <w:basedOn w:val="a"/>
    <w:next w:val="a"/>
    <w:semiHidden/>
    <w:unhideWhenUsed/>
    <w:qFormat/>
    <w:rsid w:val="001926C2"/>
    <w:pPr>
      <w:overflowPunct w:val="0"/>
      <w:autoSpaceDE w:val="0"/>
      <w:autoSpaceDN w:val="0"/>
      <w:adjustRightInd w:val="0"/>
      <w:spacing w:after="200"/>
      <w:textAlignment w:val="baseline"/>
    </w:pPr>
    <w:rPr>
      <w:rFonts w:eastAsiaTheme="minorEastAsia"/>
      <w:i/>
      <w:iCs/>
      <w:color w:val="1F497D" w:themeColor="text2"/>
      <w:sz w:val="18"/>
      <w:szCs w:val="18"/>
      <w:lang w:val="en-GB" w:eastAsia="en-GB"/>
    </w:rPr>
  </w:style>
  <w:style w:type="paragraph" w:styleId="afb">
    <w:name w:val="Closing"/>
    <w:basedOn w:val="a"/>
    <w:link w:val="Char9"/>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9">
    <w:name w:val="맺음말 Char"/>
    <w:basedOn w:val="a0"/>
    <w:link w:val="afb"/>
    <w:rsid w:val="001926C2"/>
    <w:rPr>
      <w:rFonts w:ascii="Times New Roman" w:eastAsiaTheme="minorEastAsia" w:hAnsi="Times New Roman"/>
      <w:lang w:val="en-GB" w:eastAsia="en-GB"/>
    </w:rPr>
  </w:style>
  <w:style w:type="character" w:customStyle="1" w:styleId="Char1">
    <w:name w:val="메모 텍스트 Char"/>
    <w:basedOn w:val="a0"/>
    <w:link w:val="ac"/>
    <w:rsid w:val="001926C2"/>
    <w:rPr>
      <w:rFonts w:ascii="Times New Roman" w:hAnsi="Times New Roman"/>
      <w:lang w:val="en-US" w:eastAsia="en-US"/>
    </w:rPr>
  </w:style>
  <w:style w:type="character" w:customStyle="1" w:styleId="Char3">
    <w:name w:val="메모 주제 Char"/>
    <w:basedOn w:val="Char1"/>
    <w:link w:val="af"/>
    <w:rsid w:val="001926C2"/>
    <w:rPr>
      <w:rFonts w:ascii="Times New Roman" w:hAnsi="Times New Roman"/>
      <w:b/>
      <w:bCs/>
      <w:lang w:val="en-US" w:eastAsia="en-US"/>
    </w:rPr>
  </w:style>
  <w:style w:type="paragraph" w:styleId="afc">
    <w:name w:val="Date"/>
    <w:basedOn w:val="a"/>
    <w:next w:val="a"/>
    <w:link w:val="Chara"/>
    <w:rsid w:val="001926C2"/>
    <w:pPr>
      <w:overflowPunct w:val="0"/>
      <w:autoSpaceDE w:val="0"/>
      <w:autoSpaceDN w:val="0"/>
      <w:adjustRightInd w:val="0"/>
      <w:textAlignment w:val="baseline"/>
    </w:pPr>
    <w:rPr>
      <w:rFonts w:eastAsiaTheme="minorEastAsia"/>
      <w:lang w:val="en-GB" w:eastAsia="en-GB"/>
    </w:rPr>
  </w:style>
  <w:style w:type="character" w:customStyle="1" w:styleId="Chara">
    <w:name w:val="날짜 Char"/>
    <w:basedOn w:val="a0"/>
    <w:link w:val="afc"/>
    <w:rsid w:val="001926C2"/>
    <w:rPr>
      <w:rFonts w:ascii="Times New Roman" w:eastAsiaTheme="minorEastAsia" w:hAnsi="Times New Roman"/>
      <w:lang w:val="en-GB" w:eastAsia="en-GB"/>
    </w:rPr>
  </w:style>
  <w:style w:type="character" w:customStyle="1" w:styleId="Char4">
    <w:name w:val="문서 구조 Char"/>
    <w:basedOn w:val="a0"/>
    <w:link w:val="af0"/>
    <w:rsid w:val="001926C2"/>
    <w:rPr>
      <w:rFonts w:ascii="Tahoma" w:hAnsi="Tahoma" w:cs="Tahoma"/>
      <w:shd w:val="clear" w:color="auto" w:fill="000080"/>
      <w:lang w:val="en-US" w:eastAsia="en-US"/>
    </w:rPr>
  </w:style>
  <w:style w:type="paragraph" w:styleId="afd">
    <w:name w:val="E-mail Signature"/>
    <w:basedOn w:val="a"/>
    <w:link w:val="Charb"/>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b">
    <w:name w:val="전자 메일 서명 Char"/>
    <w:basedOn w:val="a0"/>
    <w:link w:val="afd"/>
    <w:rsid w:val="001926C2"/>
    <w:rPr>
      <w:rFonts w:ascii="Times New Roman" w:eastAsiaTheme="minorEastAsia" w:hAnsi="Times New Roman"/>
      <w:lang w:val="en-GB" w:eastAsia="en-GB"/>
    </w:rPr>
  </w:style>
  <w:style w:type="paragraph" w:styleId="afe">
    <w:name w:val="endnote text"/>
    <w:basedOn w:val="a"/>
    <w:link w:val="Charc"/>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c">
    <w:name w:val="미주 텍스트 Char"/>
    <w:basedOn w:val="a0"/>
    <w:link w:val="afe"/>
    <w:rsid w:val="001926C2"/>
    <w:rPr>
      <w:rFonts w:ascii="Times New Roman" w:eastAsiaTheme="minorEastAsia" w:hAnsi="Times New Roman"/>
      <w:lang w:val="en-GB" w:eastAsia="en-GB"/>
    </w:rPr>
  </w:style>
  <w:style w:type="paragraph" w:styleId="aff">
    <w:name w:val="envelope address"/>
    <w:basedOn w:val="a"/>
    <w:rsid w:val="001926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GB" w:eastAsia="en-GB"/>
    </w:rPr>
  </w:style>
  <w:style w:type="paragraph" w:styleId="aff0">
    <w:name w:val="envelope return"/>
    <w:basedOn w:val="a"/>
    <w:rsid w:val="001926C2"/>
    <w:pPr>
      <w:overflowPunct w:val="0"/>
      <w:autoSpaceDE w:val="0"/>
      <w:autoSpaceDN w:val="0"/>
      <w:adjustRightInd w:val="0"/>
      <w:spacing w:after="0"/>
      <w:textAlignment w:val="baseline"/>
    </w:pPr>
    <w:rPr>
      <w:rFonts w:asciiTheme="majorHAnsi" w:eastAsiaTheme="majorEastAsia" w:hAnsiTheme="majorHAnsi" w:cstheme="majorBidi"/>
      <w:lang w:val="en-GB" w:eastAsia="en-GB"/>
    </w:rPr>
  </w:style>
  <w:style w:type="character" w:customStyle="1" w:styleId="Char0">
    <w:name w:val="각주 텍스트 Char"/>
    <w:basedOn w:val="a0"/>
    <w:link w:val="a6"/>
    <w:rsid w:val="001926C2"/>
    <w:rPr>
      <w:rFonts w:ascii="Times New Roman" w:hAnsi="Times New Roman"/>
      <w:sz w:val="16"/>
      <w:lang w:val="en-US" w:eastAsia="en-US"/>
    </w:rPr>
  </w:style>
  <w:style w:type="paragraph" w:styleId="HTML">
    <w:name w:val="HTML Address"/>
    <w:basedOn w:val="a"/>
    <w:link w:val="HTMLChar"/>
    <w:rsid w:val="001926C2"/>
    <w:pPr>
      <w:overflowPunct w:val="0"/>
      <w:autoSpaceDE w:val="0"/>
      <w:autoSpaceDN w:val="0"/>
      <w:adjustRightInd w:val="0"/>
      <w:spacing w:after="0"/>
      <w:textAlignment w:val="baseline"/>
    </w:pPr>
    <w:rPr>
      <w:rFonts w:eastAsiaTheme="minorEastAsia"/>
      <w:i/>
      <w:iCs/>
      <w:lang w:val="en-GB" w:eastAsia="en-GB"/>
    </w:rPr>
  </w:style>
  <w:style w:type="character" w:customStyle="1" w:styleId="HTMLChar">
    <w:name w:val="HTML 주소 Char"/>
    <w:basedOn w:val="a0"/>
    <w:link w:val="HTML"/>
    <w:rsid w:val="001926C2"/>
    <w:rPr>
      <w:rFonts w:ascii="Times New Roman" w:eastAsiaTheme="minorEastAsia" w:hAnsi="Times New Roman"/>
      <w:i/>
      <w:iCs/>
      <w:lang w:val="en-GB" w:eastAsia="en-GB"/>
    </w:rPr>
  </w:style>
  <w:style w:type="paragraph" w:styleId="HTML0">
    <w:name w:val="HTML Preformatted"/>
    <w:basedOn w:val="a"/>
    <w:link w:val="HTMLChar0"/>
    <w:rsid w:val="001926C2"/>
    <w:pPr>
      <w:overflowPunct w:val="0"/>
      <w:autoSpaceDE w:val="0"/>
      <w:autoSpaceDN w:val="0"/>
      <w:adjustRightInd w:val="0"/>
      <w:spacing w:after="0"/>
      <w:textAlignment w:val="baseline"/>
    </w:pPr>
    <w:rPr>
      <w:rFonts w:ascii="Consolas" w:eastAsiaTheme="minorEastAsia" w:hAnsi="Consolas"/>
      <w:lang w:val="en-GB" w:eastAsia="en-GB"/>
    </w:rPr>
  </w:style>
  <w:style w:type="character" w:customStyle="1" w:styleId="HTMLChar0">
    <w:name w:val="미리 서식이 지정된 HTML Char"/>
    <w:basedOn w:val="a0"/>
    <w:link w:val="HTML0"/>
    <w:rsid w:val="001926C2"/>
    <w:rPr>
      <w:rFonts w:ascii="Consolas" w:eastAsiaTheme="minorEastAsia" w:hAnsi="Consolas"/>
      <w:lang w:val="en-GB" w:eastAsia="en-GB"/>
    </w:rPr>
  </w:style>
  <w:style w:type="paragraph" w:styleId="36">
    <w:name w:val="index 3"/>
    <w:basedOn w:val="a"/>
    <w:next w:val="a"/>
    <w:rsid w:val="001926C2"/>
    <w:pPr>
      <w:overflowPunct w:val="0"/>
      <w:autoSpaceDE w:val="0"/>
      <w:autoSpaceDN w:val="0"/>
      <w:adjustRightInd w:val="0"/>
      <w:spacing w:after="0"/>
      <w:ind w:left="600" w:hanging="200"/>
      <w:textAlignment w:val="baseline"/>
    </w:pPr>
    <w:rPr>
      <w:rFonts w:eastAsiaTheme="minorEastAsia"/>
      <w:lang w:val="en-GB" w:eastAsia="en-GB"/>
    </w:rPr>
  </w:style>
  <w:style w:type="paragraph" w:styleId="44">
    <w:name w:val="index 4"/>
    <w:basedOn w:val="a"/>
    <w:next w:val="a"/>
    <w:rsid w:val="001926C2"/>
    <w:pPr>
      <w:overflowPunct w:val="0"/>
      <w:autoSpaceDE w:val="0"/>
      <w:autoSpaceDN w:val="0"/>
      <w:adjustRightInd w:val="0"/>
      <w:spacing w:after="0"/>
      <w:ind w:left="800" w:hanging="200"/>
      <w:textAlignment w:val="baseline"/>
    </w:pPr>
    <w:rPr>
      <w:rFonts w:eastAsiaTheme="minorEastAsia"/>
      <w:lang w:val="en-GB" w:eastAsia="en-GB"/>
    </w:rPr>
  </w:style>
  <w:style w:type="paragraph" w:styleId="54">
    <w:name w:val="index 5"/>
    <w:basedOn w:val="a"/>
    <w:next w:val="a"/>
    <w:rsid w:val="001926C2"/>
    <w:pPr>
      <w:overflowPunct w:val="0"/>
      <w:autoSpaceDE w:val="0"/>
      <w:autoSpaceDN w:val="0"/>
      <w:adjustRightInd w:val="0"/>
      <w:spacing w:after="0"/>
      <w:ind w:left="1000" w:hanging="200"/>
      <w:textAlignment w:val="baseline"/>
    </w:pPr>
    <w:rPr>
      <w:rFonts w:eastAsiaTheme="minorEastAsia"/>
      <w:lang w:val="en-GB" w:eastAsia="en-GB"/>
    </w:rPr>
  </w:style>
  <w:style w:type="paragraph" w:styleId="61">
    <w:name w:val="index 6"/>
    <w:basedOn w:val="a"/>
    <w:next w:val="a"/>
    <w:rsid w:val="001926C2"/>
    <w:pPr>
      <w:overflowPunct w:val="0"/>
      <w:autoSpaceDE w:val="0"/>
      <w:autoSpaceDN w:val="0"/>
      <w:adjustRightInd w:val="0"/>
      <w:spacing w:after="0"/>
      <w:ind w:left="1200" w:hanging="200"/>
      <w:textAlignment w:val="baseline"/>
    </w:pPr>
    <w:rPr>
      <w:rFonts w:eastAsiaTheme="minorEastAsia"/>
      <w:lang w:val="en-GB" w:eastAsia="en-GB"/>
    </w:rPr>
  </w:style>
  <w:style w:type="paragraph" w:styleId="71">
    <w:name w:val="index 7"/>
    <w:basedOn w:val="a"/>
    <w:next w:val="a"/>
    <w:rsid w:val="001926C2"/>
    <w:pPr>
      <w:overflowPunct w:val="0"/>
      <w:autoSpaceDE w:val="0"/>
      <w:autoSpaceDN w:val="0"/>
      <w:adjustRightInd w:val="0"/>
      <w:spacing w:after="0"/>
      <w:ind w:left="1400" w:hanging="200"/>
      <w:textAlignment w:val="baseline"/>
    </w:pPr>
    <w:rPr>
      <w:rFonts w:eastAsiaTheme="minorEastAsia"/>
      <w:lang w:val="en-GB" w:eastAsia="en-GB"/>
    </w:rPr>
  </w:style>
  <w:style w:type="paragraph" w:styleId="81">
    <w:name w:val="index 8"/>
    <w:basedOn w:val="a"/>
    <w:next w:val="a"/>
    <w:rsid w:val="001926C2"/>
    <w:pPr>
      <w:overflowPunct w:val="0"/>
      <w:autoSpaceDE w:val="0"/>
      <w:autoSpaceDN w:val="0"/>
      <w:adjustRightInd w:val="0"/>
      <w:spacing w:after="0"/>
      <w:ind w:left="1600" w:hanging="200"/>
      <w:textAlignment w:val="baseline"/>
    </w:pPr>
    <w:rPr>
      <w:rFonts w:eastAsiaTheme="minorEastAsia"/>
      <w:lang w:val="en-GB" w:eastAsia="en-GB"/>
    </w:rPr>
  </w:style>
  <w:style w:type="paragraph" w:styleId="91">
    <w:name w:val="index 9"/>
    <w:basedOn w:val="a"/>
    <w:next w:val="a"/>
    <w:rsid w:val="001926C2"/>
    <w:pPr>
      <w:overflowPunct w:val="0"/>
      <w:autoSpaceDE w:val="0"/>
      <w:autoSpaceDN w:val="0"/>
      <w:adjustRightInd w:val="0"/>
      <w:spacing w:after="0"/>
      <w:ind w:left="1800" w:hanging="200"/>
      <w:textAlignment w:val="baseline"/>
    </w:pPr>
    <w:rPr>
      <w:rFonts w:eastAsiaTheme="minorEastAsia"/>
      <w:lang w:val="en-GB" w:eastAsia="en-GB"/>
    </w:rPr>
  </w:style>
  <w:style w:type="paragraph" w:styleId="aff1">
    <w:name w:val="index heading"/>
    <w:basedOn w:val="a"/>
    <w:next w:val="11"/>
    <w:rsid w:val="001926C2"/>
    <w:pPr>
      <w:overflowPunct w:val="0"/>
      <w:autoSpaceDE w:val="0"/>
      <w:autoSpaceDN w:val="0"/>
      <w:adjustRightInd w:val="0"/>
      <w:textAlignment w:val="baseline"/>
    </w:pPr>
    <w:rPr>
      <w:rFonts w:asciiTheme="majorHAnsi" w:eastAsiaTheme="majorEastAsia" w:hAnsiTheme="majorHAnsi" w:cstheme="majorBidi"/>
      <w:b/>
      <w:bCs/>
      <w:lang w:val="en-GB" w:eastAsia="en-GB"/>
    </w:rPr>
  </w:style>
  <w:style w:type="paragraph" w:styleId="aff2">
    <w:name w:val="Intense Quote"/>
    <w:basedOn w:val="a"/>
    <w:next w:val="a"/>
    <w:link w:val="Chard"/>
    <w:uiPriority w:val="30"/>
    <w:qFormat/>
    <w:rsid w:val="001926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val="en-GB" w:eastAsia="en-GB"/>
    </w:rPr>
  </w:style>
  <w:style w:type="character" w:customStyle="1" w:styleId="Chard">
    <w:name w:val="강한 인용 Char"/>
    <w:basedOn w:val="a0"/>
    <w:link w:val="aff2"/>
    <w:uiPriority w:val="30"/>
    <w:rsid w:val="001926C2"/>
    <w:rPr>
      <w:rFonts w:ascii="Times New Roman" w:eastAsiaTheme="minorEastAsia" w:hAnsi="Times New Roman"/>
      <w:i/>
      <w:iCs/>
      <w:color w:val="4F81BD" w:themeColor="accent1"/>
      <w:lang w:val="en-GB" w:eastAsia="en-GB"/>
    </w:rPr>
  </w:style>
  <w:style w:type="paragraph" w:styleId="aff3">
    <w:name w:val="List Continue"/>
    <w:basedOn w:val="a"/>
    <w:rsid w:val="001926C2"/>
    <w:pPr>
      <w:overflowPunct w:val="0"/>
      <w:autoSpaceDE w:val="0"/>
      <w:autoSpaceDN w:val="0"/>
      <w:adjustRightInd w:val="0"/>
      <w:spacing w:after="120"/>
      <w:ind w:left="283"/>
      <w:contextualSpacing/>
      <w:textAlignment w:val="baseline"/>
    </w:pPr>
    <w:rPr>
      <w:rFonts w:eastAsiaTheme="minorEastAsia"/>
      <w:lang w:val="en-GB" w:eastAsia="en-GB"/>
    </w:rPr>
  </w:style>
  <w:style w:type="paragraph" w:styleId="28">
    <w:name w:val="List Continue 2"/>
    <w:basedOn w:val="a"/>
    <w:rsid w:val="001926C2"/>
    <w:pPr>
      <w:overflowPunct w:val="0"/>
      <w:autoSpaceDE w:val="0"/>
      <w:autoSpaceDN w:val="0"/>
      <w:adjustRightInd w:val="0"/>
      <w:spacing w:after="120"/>
      <w:ind w:left="566"/>
      <w:contextualSpacing/>
      <w:textAlignment w:val="baseline"/>
    </w:pPr>
    <w:rPr>
      <w:rFonts w:eastAsiaTheme="minorEastAsia"/>
      <w:lang w:val="en-GB" w:eastAsia="en-GB"/>
    </w:rPr>
  </w:style>
  <w:style w:type="paragraph" w:styleId="37">
    <w:name w:val="List Continue 3"/>
    <w:basedOn w:val="a"/>
    <w:rsid w:val="001926C2"/>
    <w:pPr>
      <w:overflowPunct w:val="0"/>
      <w:autoSpaceDE w:val="0"/>
      <w:autoSpaceDN w:val="0"/>
      <w:adjustRightInd w:val="0"/>
      <w:spacing w:after="120"/>
      <w:ind w:left="849"/>
      <w:contextualSpacing/>
      <w:textAlignment w:val="baseline"/>
    </w:pPr>
    <w:rPr>
      <w:rFonts w:eastAsiaTheme="minorEastAsia"/>
      <w:lang w:val="en-GB" w:eastAsia="en-GB"/>
    </w:rPr>
  </w:style>
  <w:style w:type="paragraph" w:styleId="45">
    <w:name w:val="List Continue 4"/>
    <w:basedOn w:val="a"/>
    <w:rsid w:val="001926C2"/>
    <w:pPr>
      <w:overflowPunct w:val="0"/>
      <w:autoSpaceDE w:val="0"/>
      <w:autoSpaceDN w:val="0"/>
      <w:adjustRightInd w:val="0"/>
      <w:spacing w:after="120"/>
      <w:ind w:left="1132"/>
      <w:contextualSpacing/>
      <w:textAlignment w:val="baseline"/>
    </w:pPr>
    <w:rPr>
      <w:rFonts w:eastAsiaTheme="minorEastAsia"/>
      <w:lang w:val="en-GB" w:eastAsia="en-GB"/>
    </w:rPr>
  </w:style>
  <w:style w:type="paragraph" w:styleId="55">
    <w:name w:val="List Continue 5"/>
    <w:basedOn w:val="a"/>
    <w:rsid w:val="001926C2"/>
    <w:pPr>
      <w:overflowPunct w:val="0"/>
      <w:autoSpaceDE w:val="0"/>
      <w:autoSpaceDN w:val="0"/>
      <w:adjustRightInd w:val="0"/>
      <w:spacing w:after="120"/>
      <w:ind w:left="1415"/>
      <w:contextualSpacing/>
      <w:textAlignment w:val="baseline"/>
    </w:pPr>
    <w:rPr>
      <w:rFonts w:eastAsiaTheme="minorEastAsia"/>
      <w:lang w:val="en-GB" w:eastAsia="en-GB"/>
    </w:rPr>
  </w:style>
  <w:style w:type="paragraph" w:styleId="3">
    <w:name w:val="List Number 3"/>
    <w:basedOn w:val="a"/>
    <w:rsid w:val="001926C2"/>
    <w:pPr>
      <w:numPr>
        <w:numId w:val="10"/>
      </w:numPr>
      <w:overflowPunct w:val="0"/>
      <w:autoSpaceDE w:val="0"/>
      <w:autoSpaceDN w:val="0"/>
      <w:adjustRightInd w:val="0"/>
      <w:contextualSpacing/>
      <w:textAlignment w:val="baseline"/>
    </w:pPr>
    <w:rPr>
      <w:rFonts w:eastAsiaTheme="minorEastAsia"/>
      <w:lang w:val="en-GB" w:eastAsia="en-GB"/>
    </w:rPr>
  </w:style>
  <w:style w:type="paragraph" w:styleId="4">
    <w:name w:val="List Number 4"/>
    <w:basedOn w:val="a"/>
    <w:rsid w:val="001926C2"/>
    <w:pPr>
      <w:numPr>
        <w:numId w:val="11"/>
      </w:numPr>
      <w:overflowPunct w:val="0"/>
      <w:autoSpaceDE w:val="0"/>
      <w:autoSpaceDN w:val="0"/>
      <w:adjustRightInd w:val="0"/>
      <w:contextualSpacing/>
      <w:textAlignment w:val="baseline"/>
    </w:pPr>
    <w:rPr>
      <w:rFonts w:eastAsiaTheme="minorEastAsia"/>
      <w:lang w:val="en-GB" w:eastAsia="en-GB"/>
    </w:rPr>
  </w:style>
  <w:style w:type="paragraph" w:styleId="5">
    <w:name w:val="List Number 5"/>
    <w:basedOn w:val="a"/>
    <w:rsid w:val="001926C2"/>
    <w:pPr>
      <w:numPr>
        <w:numId w:val="12"/>
      </w:numPr>
      <w:overflowPunct w:val="0"/>
      <w:autoSpaceDE w:val="0"/>
      <w:autoSpaceDN w:val="0"/>
      <w:adjustRightInd w:val="0"/>
      <w:contextualSpacing/>
      <w:textAlignment w:val="baseline"/>
    </w:pPr>
    <w:rPr>
      <w:rFonts w:eastAsiaTheme="minorEastAsia"/>
      <w:lang w:val="en-GB" w:eastAsia="en-GB"/>
    </w:rPr>
  </w:style>
  <w:style w:type="paragraph" w:styleId="aff4">
    <w:name w:val="List Paragraph"/>
    <w:basedOn w:val="a"/>
    <w:uiPriority w:val="34"/>
    <w:qFormat/>
    <w:rsid w:val="001926C2"/>
    <w:pPr>
      <w:overflowPunct w:val="0"/>
      <w:autoSpaceDE w:val="0"/>
      <w:autoSpaceDN w:val="0"/>
      <w:adjustRightInd w:val="0"/>
      <w:ind w:left="720"/>
      <w:contextualSpacing/>
      <w:textAlignment w:val="baseline"/>
    </w:pPr>
    <w:rPr>
      <w:rFonts w:eastAsiaTheme="minorEastAsia"/>
      <w:lang w:val="en-GB" w:eastAsia="en-GB"/>
    </w:rPr>
  </w:style>
  <w:style w:type="paragraph" w:styleId="aff5">
    <w:name w:val="macro"/>
    <w:link w:val="Chare"/>
    <w:rsid w:val="001926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5"/>
    <w:rsid w:val="001926C2"/>
    <w:rPr>
      <w:rFonts w:ascii="Consolas" w:eastAsiaTheme="minorEastAsia" w:hAnsi="Consolas"/>
      <w:lang w:val="en-GB" w:eastAsia="en-US"/>
    </w:rPr>
  </w:style>
  <w:style w:type="paragraph" w:styleId="aff6">
    <w:name w:val="Message Header"/>
    <w:basedOn w:val="a"/>
    <w:link w:val="Charf"/>
    <w:rsid w:val="001926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GB" w:eastAsia="en-GB"/>
    </w:rPr>
  </w:style>
  <w:style w:type="character" w:customStyle="1" w:styleId="Charf">
    <w:name w:val="메시지 머리글 Char"/>
    <w:basedOn w:val="a0"/>
    <w:link w:val="aff6"/>
    <w:rsid w:val="001926C2"/>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1926C2"/>
    <w:rPr>
      <w:rFonts w:ascii="Times New Roman" w:eastAsiaTheme="minorEastAsia" w:hAnsi="Times New Roman"/>
      <w:lang w:val="en-GB" w:eastAsia="en-US"/>
    </w:rPr>
  </w:style>
  <w:style w:type="paragraph" w:styleId="aff8">
    <w:name w:val="Normal Indent"/>
    <w:basedOn w:val="a"/>
    <w:rsid w:val="001926C2"/>
    <w:pPr>
      <w:overflowPunct w:val="0"/>
      <w:autoSpaceDE w:val="0"/>
      <w:autoSpaceDN w:val="0"/>
      <w:adjustRightInd w:val="0"/>
      <w:ind w:left="720"/>
      <w:textAlignment w:val="baseline"/>
    </w:pPr>
    <w:rPr>
      <w:rFonts w:eastAsiaTheme="minorEastAsia"/>
      <w:lang w:val="en-GB" w:eastAsia="en-GB"/>
    </w:rPr>
  </w:style>
  <w:style w:type="paragraph" w:styleId="aff9">
    <w:name w:val="Note Heading"/>
    <w:basedOn w:val="a"/>
    <w:next w:val="a"/>
    <w:link w:val="Charf0"/>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f0">
    <w:name w:val="각주/미주 머리글 Char"/>
    <w:basedOn w:val="a0"/>
    <w:link w:val="aff9"/>
    <w:rsid w:val="001926C2"/>
    <w:rPr>
      <w:rFonts w:ascii="Times New Roman" w:eastAsiaTheme="minorEastAsia" w:hAnsi="Times New Roman"/>
      <w:lang w:val="en-GB" w:eastAsia="en-GB"/>
    </w:rPr>
  </w:style>
  <w:style w:type="paragraph" w:styleId="affa">
    <w:name w:val="Plain Text"/>
    <w:basedOn w:val="a"/>
    <w:link w:val="Charf1"/>
    <w:rsid w:val="001926C2"/>
    <w:pPr>
      <w:overflowPunct w:val="0"/>
      <w:autoSpaceDE w:val="0"/>
      <w:autoSpaceDN w:val="0"/>
      <w:adjustRightInd w:val="0"/>
      <w:spacing w:after="0"/>
      <w:textAlignment w:val="baseline"/>
    </w:pPr>
    <w:rPr>
      <w:rFonts w:ascii="Consolas" w:eastAsiaTheme="minorEastAsia" w:hAnsi="Consolas"/>
      <w:sz w:val="21"/>
      <w:szCs w:val="21"/>
      <w:lang w:val="en-GB" w:eastAsia="en-GB"/>
    </w:rPr>
  </w:style>
  <w:style w:type="character" w:customStyle="1" w:styleId="Charf1">
    <w:name w:val="글자만 Char"/>
    <w:basedOn w:val="a0"/>
    <w:link w:val="affa"/>
    <w:rsid w:val="001926C2"/>
    <w:rPr>
      <w:rFonts w:ascii="Consolas" w:eastAsiaTheme="minorEastAsia" w:hAnsi="Consolas"/>
      <w:sz w:val="21"/>
      <w:szCs w:val="21"/>
      <w:lang w:val="en-GB" w:eastAsia="en-GB"/>
    </w:rPr>
  </w:style>
  <w:style w:type="paragraph" w:styleId="affb">
    <w:name w:val="Quote"/>
    <w:basedOn w:val="a"/>
    <w:next w:val="a"/>
    <w:link w:val="Charf2"/>
    <w:uiPriority w:val="29"/>
    <w:qFormat/>
    <w:rsid w:val="001926C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val="en-GB" w:eastAsia="en-GB"/>
    </w:rPr>
  </w:style>
  <w:style w:type="character" w:customStyle="1" w:styleId="Charf2">
    <w:name w:val="인용 Char"/>
    <w:basedOn w:val="a0"/>
    <w:link w:val="affb"/>
    <w:uiPriority w:val="29"/>
    <w:rsid w:val="001926C2"/>
    <w:rPr>
      <w:rFonts w:ascii="Times New Roman" w:eastAsiaTheme="minorEastAsia" w:hAnsi="Times New Roman"/>
      <w:i/>
      <w:iCs/>
      <w:color w:val="404040" w:themeColor="text1" w:themeTint="BF"/>
      <w:lang w:val="en-GB" w:eastAsia="en-GB"/>
    </w:rPr>
  </w:style>
  <w:style w:type="paragraph" w:styleId="affc">
    <w:name w:val="Salutation"/>
    <w:basedOn w:val="a"/>
    <w:next w:val="a"/>
    <w:link w:val="Charf3"/>
    <w:rsid w:val="001926C2"/>
    <w:pPr>
      <w:overflowPunct w:val="0"/>
      <w:autoSpaceDE w:val="0"/>
      <w:autoSpaceDN w:val="0"/>
      <w:adjustRightInd w:val="0"/>
      <w:textAlignment w:val="baseline"/>
    </w:pPr>
    <w:rPr>
      <w:rFonts w:eastAsiaTheme="minorEastAsia"/>
      <w:lang w:val="en-GB" w:eastAsia="en-GB"/>
    </w:rPr>
  </w:style>
  <w:style w:type="character" w:customStyle="1" w:styleId="Charf3">
    <w:name w:val="인사말 Char"/>
    <w:basedOn w:val="a0"/>
    <w:link w:val="affc"/>
    <w:rsid w:val="001926C2"/>
    <w:rPr>
      <w:rFonts w:ascii="Times New Roman" w:eastAsiaTheme="minorEastAsia" w:hAnsi="Times New Roman"/>
      <w:lang w:val="en-GB" w:eastAsia="en-GB"/>
    </w:rPr>
  </w:style>
  <w:style w:type="paragraph" w:styleId="affd">
    <w:name w:val="Signature"/>
    <w:basedOn w:val="a"/>
    <w:link w:val="Charf4"/>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f4">
    <w:name w:val="서명 Char"/>
    <w:basedOn w:val="a0"/>
    <w:link w:val="affd"/>
    <w:rsid w:val="001926C2"/>
    <w:rPr>
      <w:rFonts w:ascii="Times New Roman" w:eastAsiaTheme="minorEastAsia" w:hAnsi="Times New Roman"/>
      <w:lang w:val="en-GB" w:eastAsia="en-GB"/>
    </w:rPr>
  </w:style>
  <w:style w:type="paragraph" w:styleId="affe">
    <w:name w:val="Subtitle"/>
    <w:basedOn w:val="a"/>
    <w:next w:val="a"/>
    <w:link w:val="Charf5"/>
    <w:qFormat/>
    <w:rsid w:val="001926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Charf5">
    <w:name w:val="부제 Char"/>
    <w:basedOn w:val="a0"/>
    <w:link w:val="affe"/>
    <w:rsid w:val="001926C2"/>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1926C2"/>
    <w:pPr>
      <w:overflowPunct w:val="0"/>
      <w:autoSpaceDE w:val="0"/>
      <w:autoSpaceDN w:val="0"/>
      <w:adjustRightInd w:val="0"/>
      <w:spacing w:after="0"/>
      <w:ind w:left="200" w:hanging="200"/>
      <w:textAlignment w:val="baseline"/>
    </w:pPr>
    <w:rPr>
      <w:rFonts w:eastAsiaTheme="minorEastAsia"/>
      <w:lang w:val="en-GB" w:eastAsia="en-GB"/>
    </w:rPr>
  </w:style>
  <w:style w:type="paragraph" w:styleId="afff0">
    <w:name w:val="table of figures"/>
    <w:basedOn w:val="a"/>
    <w:next w:val="a"/>
    <w:rsid w:val="001926C2"/>
    <w:pPr>
      <w:overflowPunct w:val="0"/>
      <w:autoSpaceDE w:val="0"/>
      <w:autoSpaceDN w:val="0"/>
      <w:adjustRightInd w:val="0"/>
      <w:spacing w:after="0"/>
      <w:textAlignment w:val="baseline"/>
    </w:pPr>
    <w:rPr>
      <w:rFonts w:eastAsiaTheme="minorEastAsia"/>
      <w:lang w:val="en-GB" w:eastAsia="en-GB"/>
    </w:rPr>
  </w:style>
  <w:style w:type="paragraph" w:styleId="afff1">
    <w:name w:val="toa heading"/>
    <w:basedOn w:val="a"/>
    <w:next w:val="a"/>
    <w:rsid w:val="001926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1B821B-7B79-41B8-B0B0-41EDD34CB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Pages>
  <Words>1341</Words>
  <Characters>7648</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권기석/통신표준연구팀(SR)/삼성전자</cp:lastModifiedBy>
  <cp:revision>13</cp:revision>
  <cp:lastPrinted>1900-01-01T17:00:00Z</cp:lastPrinted>
  <dcterms:created xsi:type="dcterms:W3CDTF">2023-10-24T04:48:00Z</dcterms:created>
  <dcterms:modified xsi:type="dcterms:W3CDTF">2023-11-02T05:34:00Z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